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6C50D" w14:textId="61E30AC9" w:rsidR="00E42694" w:rsidRPr="00296787" w:rsidRDefault="00E42694" w:rsidP="00E42694">
      <w:pPr>
        <w:pStyle w:val="3GPPHeader"/>
        <w:rPr>
          <w:rFonts w:cs="Arial"/>
          <w:szCs w:val="28"/>
        </w:rPr>
      </w:pPr>
      <w:r>
        <w:rPr>
          <w:rFonts w:cs="Arial"/>
          <w:color w:val="000000"/>
          <w:kern w:val="2"/>
          <w:lang w:val="en-US"/>
        </w:rPr>
        <w:t xml:space="preserve">                    </w:t>
      </w:r>
    </w:p>
    <w:p w14:paraId="4934F923" w14:textId="1E87B08D" w:rsidR="00567B94" w:rsidRDefault="00567B94" w:rsidP="00567B94">
      <w:pPr>
        <w:pStyle w:val="3GPPHeader"/>
      </w:pPr>
      <w:r>
        <w:t>3GPP TSG-RAN WG2 Meeting #109 electronic</w:t>
      </w:r>
      <w:r>
        <w:tab/>
        <w:t>R2-</w:t>
      </w:r>
      <w:r w:rsidR="00C44862" w:rsidRPr="00C44862">
        <w:t>2000699</w:t>
      </w:r>
    </w:p>
    <w:p w14:paraId="4BC25120" w14:textId="5E21A532" w:rsidR="00E42694" w:rsidRDefault="00567B94" w:rsidP="00567B94">
      <w:pPr>
        <w:pStyle w:val="3GPPHeader"/>
      </w:pPr>
      <w:r>
        <w:t>24 Feb – 6 Mar 2020</w:t>
      </w:r>
    </w:p>
    <w:p w14:paraId="0BACEB41" w14:textId="77777777" w:rsidR="00567B94" w:rsidRPr="00296787" w:rsidRDefault="00567B94" w:rsidP="00E42694">
      <w:pPr>
        <w:pStyle w:val="3GPPHeader"/>
      </w:pPr>
    </w:p>
    <w:p w14:paraId="78AF0473" w14:textId="54D9F3C4" w:rsidR="00E42694" w:rsidRPr="00BC53EF" w:rsidRDefault="00E42694" w:rsidP="00E42694">
      <w:pPr>
        <w:pStyle w:val="3GPPHeader"/>
        <w:rPr>
          <w:sz w:val="22"/>
          <w:szCs w:val="22"/>
          <w:lang w:val="en-US"/>
        </w:rPr>
      </w:pPr>
      <w:r w:rsidRPr="00BC53EF">
        <w:rPr>
          <w:sz w:val="22"/>
          <w:szCs w:val="22"/>
          <w:lang w:val="en-US"/>
        </w:rPr>
        <w:t>Agenda Item:</w:t>
      </w:r>
      <w:r w:rsidRPr="00BC53EF">
        <w:rPr>
          <w:sz w:val="22"/>
          <w:szCs w:val="22"/>
          <w:lang w:val="en-US"/>
        </w:rPr>
        <w:tab/>
      </w:r>
      <w:r>
        <w:rPr>
          <w:sz w:val="22"/>
          <w:szCs w:val="22"/>
          <w:lang w:val="en-US"/>
        </w:rPr>
        <w:t>6</w:t>
      </w:r>
      <w:r w:rsidRPr="00BC53EF">
        <w:rPr>
          <w:sz w:val="22"/>
          <w:szCs w:val="22"/>
          <w:lang w:val="en-US"/>
        </w:rPr>
        <w:t>.</w:t>
      </w:r>
      <w:r>
        <w:rPr>
          <w:sz w:val="22"/>
          <w:szCs w:val="22"/>
          <w:lang w:val="en-US"/>
        </w:rPr>
        <w:t>7</w:t>
      </w:r>
      <w:r w:rsidRPr="00BC53EF">
        <w:rPr>
          <w:sz w:val="22"/>
          <w:szCs w:val="22"/>
          <w:lang w:val="en-US"/>
        </w:rPr>
        <w:t>.</w:t>
      </w:r>
      <w:r w:rsidR="00B9348A">
        <w:rPr>
          <w:sz w:val="22"/>
          <w:szCs w:val="22"/>
          <w:lang w:val="en-US"/>
        </w:rPr>
        <w:t>2</w:t>
      </w:r>
      <w:r>
        <w:rPr>
          <w:sz w:val="22"/>
          <w:szCs w:val="22"/>
          <w:lang w:val="en-US"/>
        </w:rPr>
        <w:t>.</w:t>
      </w:r>
      <w:r w:rsidR="00B9348A">
        <w:rPr>
          <w:sz w:val="22"/>
          <w:szCs w:val="22"/>
          <w:lang w:val="en-US"/>
        </w:rPr>
        <w:t>2</w:t>
      </w:r>
    </w:p>
    <w:p w14:paraId="6D4AA915" w14:textId="77777777" w:rsidR="00E42694" w:rsidRDefault="00E42694" w:rsidP="00E42694">
      <w:pPr>
        <w:pStyle w:val="3GPPHeader"/>
        <w:rPr>
          <w:sz w:val="22"/>
          <w:szCs w:val="22"/>
        </w:rPr>
      </w:pPr>
      <w:r>
        <w:rPr>
          <w:sz w:val="22"/>
          <w:szCs w:val="22"/>
        </w:rPr>
        <w:t>Source:</w:t>
      </w:r>
      <w:r>
        <w:rPr>
          <w:sz w:val="22"/>
          <w:szCs w:val="22"/>
        </w:rPr>
        <w:tab/>
        <w:t>OPPO</w:t>
      </w:r>
    </w:p>
    <w:p w14:paraId="64458DD4" w14:textId="538B6137" w:rsidR="00E42694" w:rsidRDefault="00E42694" w:rsidP="00E42694">
      <w:pPr>
        <w:pStyle w:val="3GPPHeader"/>
        <w:rPr>
          <w:sz w:val="22"/>
          <w:szCs w:val="22"/>
        </w:rPr>
      </w:pPr>
      <w:r w:rsidRPr="00F875D1">
        <w:rPr>
          <w:sz w:val="22"/>
          <w:szCs w:val="22"/>
        </w:rPr>
        <w:t>Title:</w:t>
      </w:r>
      <w:r w:rsidRPr="00F875D1">
        <w:rPr>
          <w:sz w:val="22"/>
          <w:szCs w:val="22"/>
        </w:rPr>
        <w:tab/>
      </w:r>
      <w:r>
        <w:rPr>
          <w:sz w:val="22"/>
          <w:szCs w:val="22"/>
        </w:rPr>
        <w:t xml:space="preserve">Left issue on multiple entry confirmation MAC CE </w:t>
      </w:r>
    </w:p>
    <w:p w14:paraId="5B5ED9F4" w14:textId="77777777" w:rsidR="00E42694" w:rsidRDefault="00E42694" w:rsidP="00E42694">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37984097" w14:textId="09228B15" w:rsidR="00E42694" w:rsidRDefault="00E42694" w:rsidP="00714E25">
      <w:pPr>
        <w:rPr>
          <w:rFonts w:ascii="Times New Roman" w:eastAsia="宋体" w:hAnsi="Times New Roman"/>
        </w:rPr>
      </w:pPr>
      <w:r>
        <w:rPr>
          <w:rFonts w:ascii="Times New Roman" w:eastAsia="宋体" w:hAnsi="Times New Roman"/>
        </w:rPr>
        <w:t>Multiple CG configurations per BWP per serving cell is supported in Rel-16 IIoT. Accordingly, how to support multiple CG configurations</w:t>
      </w:r>
      <w:r w:rsidR="0097146F">
        <w:rPr>
          <w:rFonts w:ascii="Times New Roman" w:eastAsia="宋体" w:hAnsi="Times New Roman"/>
        </w:rPr>
        <w:t xml:space="preserve"> </w:t>
      </w:r>
      <w:r w:rsidR="00647BDD">
        <w:rPr>
          <w:rFonts w:ascii="Times New Roman" w:eastAsia="宋体" w:hAnsi="Times New Roman"/>
        </w:rPr>
        <w:t xml:space="preserve">feedback </w:t>
      </w:r>
      <w:r w:rsidR="0097146F">
        <w:rPr>
          <w:rFonts w:ascii="Times New Roman" w:eastAsia="宋体" w:hAnsi="Times New Roman"/>
        </w:rPr>
        <w:t>is discussed</w:t>
      </w:r>
      <w:r>
        <w:rPr>
          <w:rFonts w:ascii="Times New Roman" w:eastAsia="宋体" w:hAnsi="Times New Roman"/>
        </w:rPr>
        <w:t xml:space="preserve">. Based on the achievement up to RAN2#108 meeting, multiple entry configured grant confirmation MAC CE is introduced, to reflect the </w:t>
      </w:r>
      <w:r w:rsidRPr="00D657E5">
        <w:rPr>
          <w:rFonts w:ascii="Times New Roman" w:eastAsia="宋体" w:hAnsi="Times New Roman"/>
          <w:lang w:val="en-US"/>
        </w:rPr>
        <w:t>the confirmation of multiple configured grant configuration</w:t>
      </w:r>
      <w:r>
        <w:rPr>
          <w:rFonts w:ascii="Times New Roman" w:eastAsia="宋体" w:hAnsi="Times New Roman"/>
          <w:lang w:val="en-US"/>
        </w:rPr>
        <w:t>s:</w:t>
      </w:r>
      <w:r>
        <w:rPr>
          <w:rFonts w:ascii="Times New Roman" w:eastAsia="宋体" w:hAnsi="Times New Roman"/>
        </w:rPr>
        <w:t xml:space="preserve"> </w:t>
      </w:r>
    </w:p>
    <w:p w14:paraId="78B91C5D" w14:textId="77777777" w:rsidR="00106213" w:rsidRPr="00591099" w:rsidRDefault="00106213" w:rsidP="00106213">
      <w:pPr>
        <w:pStyle w:val="Agreement"/>
        <w:rPr>
          <w:noProof/>
        </w:rPr>
      </w:pPr>
      <w:r w:rsidRPr="00591099">
        <w:rPr>
          <w:noProof/>
        </w:rPr>
        <w:t>Introduce a new confirmation MAC CE format in Rel-16, which reflects the confirmation of multiple configured grant configurations</w:t>
      </w:r>
    </w:p>
    <w:p w14:paraId="19A61F6E" w14:textId="77777777" w:rsidR="00E42694" w:rsidRPr="00514CF4" w:rsidRDefault="00E42694" w:rsidP="00E42694">
      <w:pPr>
        <w:pStyle w:val="Agreement"/>
      </w:pPr>
      <w:r w:rsidRPr="00514CF4">
        <w:t>Multiple CG activation/deactivation confirmation MAC CE contains only a bitmap of CG configurations using CG ID unique per MAC entity and configured by RRC in addition to CG ID introduced by RAN1.</w:t>
      </w:r>
    </w:p>
    <w:p w14:paraId="1510889E" w14:textId="77777777" w:rsidR="00E42694" w:rsidRPr="00514CF4" w:rsidRDefault="00E42694" w:rsidP="00E42694">
      <w:pPr>
        <w:pStyle w:val="Agreement"/>
      </w:pPr>
      <w:r w:rsidRPr="00514CF4">
        <w:t>Multiple CG activation/deactivation confirmation MAC CE uses new LCID value.</w:t>
      </w:r>
    </w:p>
    <w:p w14:paraId="35DC77F2" w14:textId="77777777" w:rsidR="00E42694" w:rsidRPr="00E42694" w:rsidRDefault="00E42694" w:rsidP="00E42694">
      <w:pPr>
        <w:pStyle w:val="Doc-text2"/>
      </w:pPr>
    </w:p>
    <w:p w14:paraId="78FDDFA2" w14:textId="733B7673" w:rsidR="005B0443" w:rsidRDefault="005B0443" w:rsidP="009F4139">
      <w:pPr>
        <w:pStyle w:val="ab"/>
        <w:spacing w:beforeLines="50" w:before="120"/>
        <w:rPr>
          <w:rFonts w:ascii="Times New Roman" w:eastAsia="宋体" w:hAnsi="Times New Roman"/>
        </w:rPr>
      </w:pPr>
      <w:r>
        <w:rPr>
          <w:rFonts w:ascii="Times New Roman" w:eastAsia="宋体" w:hAnsi="Times New Roman"/>
        </w:rPr>
        <w:t xml:space="preserve">In MAC running CR, the details of multiple entry </w:t>
      </w:r>
      <w:r w:rsidR="001842B3">
        <w:rPr>
          <w:rFonts w:ascii="Times New Roman" w:eastAsia="宋体" w:hAnsi="Times New Roman"/>
        </w:rPr>
        <w:t xml:space="preserve">configured grant </w:t>
      </w:r>
      <w:r>
        <w:rPr>
          <w:rFonts w:ascii="Times New Roman" w:eastAsia="宋体" w:hAnsi="Times New Roman"/>
        </w:rPr>
        <w:t>confirmation MAC CE is discussed and the draft version is achieved.</w:t>
      </w:r>
      <w:r w:rsidR="000530B8">
        <w:rPr>
          <w:rFonts w:ascii="Times New Roman" w:eastAsia="宋体" w:hAnsi="Times New Roman"/>
        </w:rPr>
        <w:t xml:space="preserve"> From our point of view, one left issue exists if current description i</w:t>
      </w:r>
      <w:r w:rsidR="005600DA">
        <w:rPr>
          <w:rFonts w:ascii="Times New Roman" w:eastAsia="宋体" w:hAnsi="Times New Roman"/>
        </w:rPr>
        <w:t xml:space="preserve">n the running CR is applied. In </w:t>
      </w:r>
      <w:r w:rsidR="000530B8">
        <w:rPr>
          <w:rFonts w:ascii="Times New Roman" w:eastAsia="宋体" w:hAnsi="Times New Roman"/>
        </w:rPr>
        <w:t xml:space="preserve">this paper, we would like to further discuss the </w:t>
      </w:r>
      <w:r w:rsidR="00D06692">
        <w:rPr>
          <w:rFonts w:ascii="Times New Roman" w:eastAsia="宋体" w:hAnsi="Times New Roman"/>
        </w:rPr>
        <w:t>left issue for</w:t>
      </w:r>
      <w:r w:rsidR="000530B8">
        <w:rPr>
          <w:rFonts w:ascii="Times New Roman" w:eastAsia="宋体" w:hAnsi="Times New Roman"/>
        </w:rPr>
        <w:t xml:space="preserve"> multiple entry</w:t>
      </w:r>
      <w:r w:rsidR="001842B3">
        <w:rPr>
          <w:rFonts w:ascii="Times New Roman" w:eastAsia="宋体" w:hAnsi="Times New Roman"/>
        </w:rPr>
        <w:t xml:space="preserve"> configured grant</w:t>
      </w:r>
      <w:r w:rsidR="000530B8">
        <w:rPr>
          <w:rFonts w:ascii="Times New Roman" w:eastAsia="宋体" w:hAnsi="Times New Roman"/>
        </w:rPr>
        <w:t xml:space="preserve"> confirmation MAC CE. </w:t>
      </w:r>
    </w:p>
    <w:p w14:paraId="5EBA7CBE" w14:textId="204EF265" w:rsidR="00C7482B" w:rsidRPr="00C7482B" w:rsidRDefault="00F875D1" w:rsidP="00C7482B">
      <w:pPr>
        <w:pStyle w:val="1"/>
      </w:pPr>
      <w:bookmarkStart w:id="0" w:name="_Ref178064866"/>
      <w:r w:rsidRPr="00CE0424">
        <w:t>Discussion</w:t>
      </w:r>
      <w:bookmarkEnd w:id="0"/>
    </w:p>
    <w:p w14:paraId="77AF215A" w14:textId="09EE8777" w:rsidR="001A4257" w:rsidRDefault="000530B8" w:rsidP="009D6665">
      <w:pPr>
        <w:pStyle w:val="ab"/>
        <w:spacing w:beforeLines="50" w:before="120"/>
        <w:rPr>
          <w:rFonts w:ascii="Times New Roman" w:eastAsia="宋体" w:hAnsi="Times New Roman"/>
        </w:rPr>
      </w:pPr>
      <w:r>
        <w:rPr>
          <w:rFonts w:ascii="Times New Roman" w:eastAsia="宋体" w:hAnsi="Times New Roman"/>
        </w:rPr>
        <w:t>A</w:t>
      </w:r>
      <w:r>
        <w:rPr>
          <w:rFonts w:ascii="Times New Roman" w:eastAsia="宋体" w:hAnsi="Times New Roman" w:hint="eastAsia"/>
        </w:rPr>
        <w:t xml:space="preserve">ccording </w:t>
      </w:r>
      <w:r>
        <w:rPr>
          <w:rFonts w:ascii="Times New Roman" w:eastAsia="宋体" w:hAnsi="Times New Roman"/>
        </w:rPr>
        <w:t xml:space="preserve">to </w:t>
      </w:r>
      <w:r w:rsidR="006806CA">
        <w:rPr>
          <w:rFonts w:ascii="Times New Roman" w:eastAsia="宋体" w:hAnsi="Times New Roman"/>
        </w:rPr>
        <w:t>the description on</w:t>
      </w:r>
      <w:r>
        <w:rPr>
          <w:rFonts w:ascii="Times New Roman" w:eastAsia="宋体" w:hAnsi="Times New Roman"/>
        </w:rPr>
        <w:t xml:space="preserve"> multiple entry configured grant confirmation MAC CE in </w:t>
      </w:r>
      <w:r w:rsidR="006806CA">
        <w:rPr>
          <w:rFonts w:ascii="Times New Roman" w:eastAsia="宋体" w:hAnsi="Times New Roman"/>
        </w:rPr>
        <w:t xml:space="preserve">IIoT </w:t>
      </w:r>
      <w:r>
        <w:rPr>
          <w:rFonts w:ascii="Times New Roman" w:eastAsia="宋体" w:hAnsi="Times New Roman"/>
        </w:rPr>
        <w:t>MAC running CR, the</w:t>
      </w:r>
      <w:r w:rsidR="0001574B">
        <w:rPr>
          <w:rFonts w:ascii="Times New Roman" w:eastAsia="宋体" w:hAnsi="Times New Roman"/>
        </w:rPr>
        <w:t xml:space="preserve"> </w:t>
      </w:r>
      <w:r w:rsidR="0001574B" w:rsidRPr="0001574B">
        <w:rPr>
          <w:rFonts w:ascii="Times New Roman" w:eastAsia="宋体" w:hAnsi="Times New Roman"/>
        </w:rPr>
        <w:t>field description of CGi</w:t>
      </w:r>
      <w:r w:rsidR="001A4257">
        <w:rPr>
          <w:rFonts w:ascii="Times New Roman" w:eastAsia="宋体" w:hAnsi="Times New Roman"/>
        </w:rPr>
        <w:t xml:space="preserve"> rel</w:t>
      </w:r>
      <w:r w:rsidR="00E458A5">
        <w:rPr>
          <w:rFonts w:ascii="Times New Roman" w:eastAsia="宋体" w:hAnsi="Times New Roman"/>
        </w:rPr>
        <w:t>ies</w:t>
      </w:r>
      <w:r w:rsidR="001A4257">
        <w:rPr>
          <w:rFonts w:ascii="Times New Roman" w:eastAsia="宋体" w:hAnsi="Times New Roman"/>
        </w:rPr>
        <w:t xml:space="preserve"> on PDC</w:t>
      </w:r>
      <w:r w:rsidR="00B43192">
        <w:rPr>
          <w:rFonts w:ascii="Times New Roman" w:eastAsia="宋体" w:hAnsi="Times New Roman"/>
        </w:rPr>
        <w:t>CH</w:t>
      </w:r>
      <w:r w:rsidR="006806CA">
        <w:rPr>
          <w:rFonts w:ascii="Times New Roman" w:eastAsia="宋体" w:hAnsi="Times New Roman"/>
        </w:rPr>
        <w:t xml:space="preserve"> reception</w:t>
      </w:r>
      <w:r w:rsidR="001A4257">
        <w:rPr>
          <w:rFonts w:ascii="Times New Roman" w:eastAsia="宋体" w:hAnsi="Times New Roman"/>
        </w:rPr>
        <w:t>. Details are elaborated in the following:</w:t>
      </w:r>
    </w:p>
    <w:p w14:paraId="67B5B1D7" w14:textId="77777777" w:rsidR="001842B3" w:rsidRPr="001842B3" w:rsidRDefault="001842B3" w:rsidP="001842B3">
      <w:pPr>
        <w:keepLines/>
        <w:ind w:leftChars="100" w:left="200"/>
        <w:rPr>
          <w:ins w:id="1" w:author="SamsungR108" w:date="2019-11-25T16:07:00Z"/>
          <w:i/>
          <w:lang w:eastAsia="ko-KR"/>
        </w:rPr>
      </w:pPr>
      <w:ins w:id="2" w:author="Samsung" w:date="2019-10-25T13:11:00Z">
        <w:r w:rsidRPr="001842B3">
          <w:rPr>
            <w:i/>
          </w:rPr>
          <w:t xml:space="preserve">The </w:t>
        </w:r>
        <w:r w:rsidRPr="001842B3">
          <w:rPr>
            <w:rFonts w:hint="eastAsia"/>
            <w:i/>
            <w:lang w:eastAsia="ko-KR"/>
          </w:rPr>
          <w:t xml:space="preserve">Multiple Entry </w:t>
        </w:r>
        <w:r w:rsidRPr="001842B3">
          <w:rPr>
            <w:i/>
          </w:rPr>
          <w:t xml:space="preserve">Configured </w:t>
        </w:r>
        <w:r w:rsidRPr="001842B3">
          <w:rPr>
            <w:i/>
            <w:lang w:eastAsia="ko-KR"/>
          </w:rPr>
          <w:t>G</w:t>
        </w:r>
        <w:r w:rsidRPr="001842B3">
          <w:rPr>
            <w:i/>
          </w:rPr>
          <w:t xml:space="preserve">rant </w:t>
        </w:r>
        <w:r w:rsidRPr="001842B3">
          <w:rPr>
            <w:i/>
            <w:lang w:eastAsia="ko-KR"/>
          </w:rPr>
          <w:t>C</w:t>
        </w:r>
        <w:r w:rsidRPr="001842B3">
          <w:rPr>
            <w:i/>
          </w:rPr>
          <w:t xml:space="preserve">onfirmation MAC </w:t>
        </w:r>
        <w:r w:rsidRPr="001842B3">
          <w:rPr>
            <w:i/>
            <w:lang w:eastAsia="ko-KR"/>
          </w:rPr>
          <w:t>CE</w:t>
        </w:r>
        <w:r w:rsidRPr="001842B3">
          <w:rPr>
            <w:i/>
          </w:rPr>
          <w:t xml:space="preserve"> is identified by a MAC subheader with LCID as specified in </w:t>
        </w:r>
        <w:r w:rsidRPr="001842B3">
          <w:rPr>
            <w:i/>
            <w:lang w:eastAsia="ko-KR"/>
          </w:rPr>
          <w:t>T</w:t>
        </w:r>
        <w:r w:rsidRPr="001842B3">
          <w:rPr>
            <w:i/>
          </w:rPr>
          <w:t>able 6.2.1-2.</w:t>
        </w:r>
      </w:ins>
      <w:ins w:id="3" w:author="SamsungR108" w:date="2019-11-25T16:18:00Z">
        <w:r w:rsidRPr="001842B3">
          <w:rPr>
            <w:rFonts w:hint="eastAsia"/>
            <w:i/>
            <w:lang w:eastAsia="ko-KR"/>
          </w:rPr>
          <w:t xml:space="preserve"> </w:t>
        </w:r>
      </w:ins>
      <w:ins w:id="4" w:author="SamsungR108" w:date="2019-11-25T16:14:00Z">
        <w:r w:rsidRPr="001842B3">
          <w:rPr>
            <w:i/>
            <w:noProof/>
          </w:rPr>
          <w:t xml:space="preserve">It has a fixed size </w:t>
        </w:r>
      </w:ins>
      <w:ins w:id="5" w:author="SamsungR108" w:date="2019-11-25T16:17:00Z">
        <w:r w:rsidRPr="001842B3">
          <w:rPr>
            <w:rFonts w:hint="eastAsia"/>
            <w:i/>
            <w:noProof/>
            <w:lang w:eastAsia="ko-KR"/>
          </w:rPr>
          <w:t>and consists of a TBD octets</w:t>
        </w:r>
      </w:ins>
      <w:ins w:id="6" w:author="SamsungR108" w:date="2019-11-25T16:18:00Z">
        <w:r w:rsidRPr="001842B3">
          <w:rPr>
            <w:rFonts w:hint="eastAsia"/>
            <w:i/>
            <w:noProof/>
            <w:lang w:eastAsia="ko-KR"/>
          </w:rPr>
          <w:t xml:space="preserve"> </w:t>
        </w:r>
      </w:ins>
      <w:ins w:id="7" w:author="SamsungR108" w:date="2019-11-26T11:20:00Z">
        <w:r w:rsidRPr="001842B3">
          <w:rPr>
            <w:i/>
            <w:lang w:eastAsia="ko-KR"/>
          </w:rPr>
          <w:t xml:space="preserve">containing </w:t>
        </w:r>
      </w:ins>
      <w:ins w:id="8" w:author="SamsungR108" w:date="2019-11-26T11:21:00Z">
        <w:r w:rsidRPr="001842B3">
          <w:rPr>
            <w:rFonts w:hint="eastAsia"/>
            <w:i/>
            <w:lang w:eastAsia="ko-KR"/>
          </w:rPr>
          <w:t>TBD</w:t>
        </w:r>
      </w:ins>
      <w:ins w:id="9" w:author="SamsungR108" w:date="2019-11-26T11:20:00Z">
        <w:r w:rsidRPr="001842B3">
          <w:rPr>
            <w:i/>
            <w:lang w:eastAsia="ko-KR"/>
          </w:rPr>
          <w:t xml:space="preserve"> </w:t>
        </w:r>
      </w:ins>
      <w:ins w:id="10" w:author="SamsungR108" w:date="2019-11-26T11:21:00Z">
        <w:r w:rsidRPr="001842B3">
          <w:rPr>
            <w:rFonts w:hint="eastAsia"/>
            <w:i/>
            <w:lang w:eastAsia="ko-KR"/>
          </w:rPr>
          <w:t>CG</w:t>
        </w:r>
      </w:ins>
      <w:ins w:id="11" w:author="SamsungR108" w:date="2019-11-26T11:20:00Z">
        <w:r w:rsidRPr="001842B3">
          <w:rPr>
            <w:i/>
            <w:lang w:eastAsia="ko-KR"/>
          </w:rPr>
          <w:t>-fields</w:t>
        </w:r>
      </w:ins>
      <w:ins w:id="12" w:author="SamsungR108" w:date="2019-11-26T11:22:00Z">
        <w:r w:rsidRPr="001842B3">
          <w:rPr>
            <w:rFonts w:hint="eastAsia"/>
            <w:i/>
            <w:lang w:eastAsia="ko-KR"/>
          </w:rPr>
          <w:t xml:space="preserve">. </w:t>
        </w:r>
        <w:r w:rsidRPr="001842B3">
          <w:rPr>
            <w:i/>
            <w:lang w:eastAsia="ko-KR"/>
          </w:rPr>
          <w:t xml:space="preserve">The </w:t>
        </w:r>
        <w:r w:rsidRPr="001842B3">
          <w:rPr>
            <w:rFonts w:hint="eastAsia"/>
            <w:i/>
            <w:lang w:eastAsia="ko-KR"/>
          </w:rPr>
          <w:t>Multiple Entry Configured Grant Confirmation MAC</w:t>
        </w:r>
        <w:r w:rsidRPr="001842B3">
          <w:rPr>
            <w:i/>
            <w:lang w:eastAsia="ko-KR"/>
          </w:rPr>
          <w:t xml:space="preserve"> CE is defined as follows </w:t>
        </w:r>
      </w:ins>
      <w:ins w:id="13" w:author="SamsungR108" w:date="2019-11-25T16:18:00Z">
        <w:r w:rsidRPr="001842B3">
          <w:rPr>
            <w:rFonts w:hint="eastAsia"/>
            <w:i/>
            <w:noProof/>
            <w:lang w:eastAsia="ko-KR"/>
          </w:rPr>
          <w:t>(Figure 6.1.3.X-1).</w:t>
        </w:r>
      </w:ins>
    </w:p>
    <w:p w14:paraId="40747E44" w14:textId="77777777" w:rsidR="001842B3" w:rsidRPr="001842B3" w:rsidRDefault="001842B3" w:rsidP="001842B3">
      <w:pPr>
        <w:pStyle w:val="B1"/>
        <w:numPr>
          <w:ilvl w:val="0"/>
          <w:numId w:val="22"/>
        </w:numPr>
        <w:overflowPunct/>
        <w:autoSpaceDE/>
        <w:autoSpaceDN/>
        <w:adjustRightInd/>
        <w:ind w:leftChars="242" w:left="844"/>
        <w:textAlignment w:val="auto"/>
        <w:rPr>
          <w:ins w:id="14" w:author="SamsungR108" w:date="2019-11-25T16:11:00Z"/>
          <w:i/>
          <w:noProof/>
          <w:lang w:eastAsia="ko-KR"/>
        </w:rPr>
      </w:pPr>
      <w:ins w:id="15" w:author="SamsungR108" w:date="2019-11-25T19:21:00Z">
        <w:r w:rsidRPr="001842B3">
          <w:rPr>
            <w:rFonts w:hint="eastAsia"/>
            <w:i/>
            <w:noProof/>
            <w:lang w:eastAsia="ko-KR"/>
          </w:rPr>
          <w:t>C</w:t>
        </w:r>
      </w:ins>
      <w:ins w:id="16" w:author="SamsungR108" w:date="2019-11-25T16:08:00Z">
        <w:r w:rsidRPr="001842B3">
          <w:rPr>
            <w:rFonts w:hint="eastAsia"/>
            <w:i/>
            <w:noProof/>
            <w:lang w:eastAsia="ko-KR"/>
          </w:rPr>
          <w:t>G</w:t>
        </w:r>
      </w:ins>
      <w:ins w:id="17" w:author="SamsungR108" w:date="2019-11-25T16:07:00Z">
        <w:r w:rsidRPr="001842B3">
          <w:rPr>
            <w:i/>
            <w:noProof/>
            <w:vertAlign w:val="subscript"/>
          </w:rPr>
          <w:t>i</w:t>
        </w:r>
        <w:r w:rsidRPr="001842B3">
          <w:rPr>
            <w:i/>
            <w:noProof/>
            <w:lang w:eastAsia="ko-KR"/>
          </w:rPr>
          <w:t xml:space="preserve">: This field indicates </w:t>
        </w:r>
      </w:ins>
      <w:ins w:id="18" w:author="SamsungR108" w:date="2019-12-10T21:20:00Z">
        <w:r w:rsidRPr="001842B3">
          <w:rPr>
            <w:i/>
            <w:noProof/>
            <w:lang w:eastAsia="ko-KR"/>
          </w:rPr>
          <w:t xml:space="preserve">whether </w:t>
        </w:r>
      </w:ins>
      <w:ins w:id="19" w:author="SamsungR108" w:date="2019-12-10T21:22:00Z">
        <w:r w:rsidRPr="001842B3">
          <w:rPr>
            <w:i/>
            <w:noProof/>
            <w:lang w:eastAsia="ko-KR"/>
          </w:rPr>
          <w:t>PDCCH indicating activation or deactivation of</w:t>
        </w:r>
      </w:ins>
      <w:ins w:id="20" w:author="SamsungR108" w:date="2019-11-25T16:07:00Z">
        <w:r w:rsidRPr="001842B3">
          <w:rPr>
            <w:i/>
            <w:noProof/>
            <w:lang w:eastAsia="ko-KR"/>
          </w:rPr>
          <w:t xml:space="preserve"> </w:t>
        </w:r>
      </w:ins>
      <w:ins w:id="21" w:author="SamsungR108" w:date="2019-11-25T16:18:00Z">
        <w:r w:rsidRPr="001842B3">
          <w:rPr>
            <w:rFonts w:hint="eastAsia"/>
            <w:i/>
            <w:noProof/>
            <w:lang w:eastAsia="ko-KR"/>
          </w:rPr>
          <w:t>configured uplink grant</w:t>
        </w:r>
      </w:ins>
      <w:ins w:id="22" w:author="SamsungR108" w:date="2019-11-25T16:07:00Z">
        <w:r w:rsidRPr="001842B3">
          <w:rPr>
            <w:i/>
            <w:noProof/>
            <w:lang w:eastAsia="ko-KR"/>
          </w:rPr>
          <w:t xml:space="preserve"> </w:t>
        </w:r>
      </w:ins>
      <w:ins w:id="23" w:author="SamsungR108" w:date="2019-11-25T16:23:00Z">
        <w:r w:rsidRPr="001842B3">
          <w:rPr>
            <w:rFonts w:hint="eastAsia"/>
            <w:i/>
            <w:noProof/>
            <w:lang w:eastAsia="ko-KR"/>
          </w:rPr>
          <w:t xml:space="preserve">with </w:t>
        </w:r>
      </w:ins>
      <w:ins w:id="24" w:author="SamsungR108" w:date="2019-11-25T16:24:00Z">
        <w:r w:rsidRPr="001842B3">
          <w:rPr>
            <w:rFonts w:hint="eastAsia"/>
            <w:i/>
            <w:lang w:eastAsia="ko-KR"/>
          </w:rPr>
          <w:t>ConfiguredGrantIndex</w:t>
        </w:r>
        <w:r w:rsidRPr="001842B3">
          <w:rPr>
            <w:rFonts w:hint="eastAsia"/>
            <w:i/>
            <w:noProof/>
            <w:lang w:eastAsia="ko-KR"/>
          </w:rPr>
          <w:t xml:space="preserve"> </w:t>
        </w:r>
      </w:ins>
      <w:ins w:id="25" w:author="SamsungR108" w:date="2019-12-10T21:23:00Z">
        <w:r w:rsidRPr="001842B3">
          <w:rPr>
            <w:i/>
            <w:noProof/>
            <w:lang w:eastAsia="ko-KR"/>
          </w:rPr>
          <w:t>i has been received</w:t>
        </w:r>
      </w:ins>
      <w:ins w:id="26" w:author="SamsungR108" w:date="2019-11-25T16:07:00Z">
        <w:r w:rsidRPr="001842B3">
          <w:rPr>
            <w:i/>
            <w:noProof/>
            <w:lang w:eastAsia="ko-KR"/>
          </w:rPr>
          <w:t>.</w:t>
        </w:r>
        <w:r w:rsidRPr="001842B3">
          <w:rPr>
            <w:rFonts w:hint="eastAsia"/>
            <w:i/>
            <w:noProof/>
            <w:lang w:eastAsia="ko-KR"/>
          </w:rPr>
          <w:t xml:space="preserve"> </w:t>
        </w:r>
        <w:r w:rsidRPr="001842B3">
          <w:rPr>
            <w:i/>
            <w:noProof/>
            <w:lang w:eastAsia="ko-KR"/>
          </w:rPr>
          <w:t xml:space="preserve">The </w:t>
        </w:r>
      </w:ins>
      <w:ins w:id="27" w:author="SamsungR108" w:date="2019-11-25T19:21:00Z">
        <w:r w:rsidRPr="001842B3">
          <w:rPr>
            <w:rFonts w:hint="eastAsia"/>
            <w:i/>
            <w:noProof/>
            <w:lang w:eastAsia="ko-KR"/>
          </w:rPr>
          <w:t>C</w:t>
        </w:r>
      </w:ins>
      <w:ins w:id="28" w:author="SamsungR108" w:date="2019-11-25T16:24:00Z">
        <w:r w:rsidRPr="001842B3">
          <w:rPr>
            <w:rFonts w:hint="eastAsia"/>
            <w:i/>
            <w:noProof/>
            <w:lang w:eastAsia="ko-KR"/>
          </w:rPr>
          <w:t>G</w:t>
        </w:r>
      </w:ins>
      <w:ins w:id="29" w:author="SamsungR108" w:date="2019-11-25T16:07:00Z">
        <w:r w:rsidRPr="001842B3">
          <w:rPr>
            <w:i/>
            <w:noProof/>
            <w:vertAlign w:val="subscript"/>
          </w:rPr>
          <w:t>i</w:t>
        </w:r>
        <w:r w:rsidRPr="001842B3">
          <w:rPr>
            <w:i/>
            <w:noProof/>
            <w:lang w:eastAsia="ko-KR"/>
          </w:rPr>
          <w:t xml:space="preserve"> field is set to 1 to indicate that </w:t>
        </w:r>
      </w:ins>
      <w:ins w:id="30" w:author="SamsungR108" w:date="2019-12-10T21:23:00Z">
        <w:r w:rsidRPr="001842B3">
          <w:rPr>
            <w:i/>
            <w:noProof/>
            <w:lang w:eastAsia="ko-KR"/>
          </w:rPr>
          <w:t xml:space="preserve">PDCCH indicating activation or deactivation of </w:t>
        </w:r>
      </w:ins>
      <w:ins w:id="31" w:author="SamsungR108" w:date="2019-12-10T21:24:00Z">
        <w:r w:rsidRPr="001842B3">
          <w:rPr>
            <w:i/>
            <w:noProof/>
            <w:lang w:eastAsia="ko-KR"/>
          </w:rPr>
          <w:t xml:space="preserve">type 2 </w:t>
        </w:r>
      </w:ins>
      <w:ins w:id="32" w:author="SamsungR108" w:date="2019-12-10T21:23:00Z">
        <w:r w:rsidRPr="001842B3">
          <w:rPr>
            <w:rFonts w:hint="eastAsia"/>
            <w:i/>
            <w:noProof/>
            <w:lang w:eastAsia="ko-KR"/>
          </w:rPr>
          <w:t>configured uplink grant</w:t>
        </w:r>
        <w:r w:rsidRPr="001842B3">
          <w:rPr>
            <w:i/>
            <w:noProof/>
            <w:lang w:eastAsia="ko-KR"/>
          </w:rPr>
          <w:t xml:space="preserve"> </w:t>
        </w:r>
        <w:r w:rsidRPr="001842B3">
          <w:rPr>
            <w:rFonts w:hint="eastAsia"/>
            <w:i/>
            <w:noProof/>
            <w:lang w:eastAsia="ko-KR"/>
          </w:rPr>
          <w:t xml:space="preserve">with </w:t>
        </w:r>
        <w:r w:rsidRPr="001842B3">
          <w:rPr>
            <w:rFonts w:hint="eastAsia"/>
            <w:i/>
            <w:lang w:eastAsia="ko-KR"/>
          </w:rPr>
          <w:t>ConfiguredGrantIndex</w:t>
        </w:r>
        <w:r w:rsidRPr="001842B3">
          <w:rPr>
            <w:rFonts w:hint="eastAsia"/>
            <w:i/>
            <w:noProof/>
            <w:lang w:eastAsia="ko-KR"/>
          </w:rPr>
          <w:t xml:space="preserve"> </w:t>
        </w:r>
        <w:r w:rsidRPr="001842B3">
          <w:rPr>
            <w:i/>
            <w:noProof/>
            <w:lang w:eastAsia="ko-KR"/>
          </w:rPr>
          <w:t>i has been received</w:t>
        </w:r>
      </w:ins>
      <w:ins w:id="33" w:author="SamsungR108" w:date="2019-11-25T16:25:00Z">
        <w:r w:rsidRPr="001842B3">
          <w:rPr>
            <w:rFonts w:hint="eastAsia"/>
            <w:i/>
            <w:noProof/>
            <w:lang w:eastAsia="ko-KR"/>
          </w:rPr>
          <w:t xml:space="preserve">. </w:t>
        </w:r>
      </w:ins>
      <w:ins w:id="34" w:author="SamsungR108" w:date="2019-11-25T16:07:00Z">
        <w:r w:rsidRPr="001842B3">
          <w:rPr>
            <w:i/>
            <w:noProof/>
            <w:lang w:eastAsia="ko-KR"/>
          </w:rPr>
          <w:t xml:space="preserve">The </w:t>
        </w:r>
      </w:ins>
      <w:ins w:id="35" w:author="SamsungR108" w:date="2019-11-25T19:21:00Z">
        <w:r w:rsidRPr="001842B3">
          <w:rPr>
            <w:rFonts w:hint="eastAsia"/>
            <w:i/>
            <w:noProof/>
            <w:lang w:eastAsia="ko-KR"/>
          </w:rPr>
          <w:t>C</w:t>
        </w:r>
      </w:ins>
      <w:ins w:id="36" w:author="SamsungR108" w:date="2019-11-25T16:17:00Z">
        <w:r w:rsidRPr="001842B3">
          <w:rPr>
            <w:rFonts w:hint="eastAsia"/>
            <w:i/>
            <w:noProof/>
            <w:lang w:eastAsia="ko-KR"/>
          </w:rPr>
          <w:t>G</w:t>
        </w:r>
      </w:ins>
      <w:ins w:id="37" w:author="SamsungR108" w:date="2019-11-25T16:07:00Z">
        <w:r w:rsidRPr="001842B3">
          <w:rPr>
            <w:i/>
            <w:noProof/>
            <w:vertAlign w:val="subscript"/>
          </w:rPr>
          <w:t>i</w:t>
        </w:r>
        <w:r w:rsidRPr="001842B3">
          <w:rPr>
            <w:i/>
            <w:noProof/>
            <w:lang w:eastAsia="ko-KR"/>
          </w:rPr>
          <w:t xml:space="preserve"> field is set to 0 to indicate that </w:t>
        </w:r>
      </w:ins>
      <w:ins w:id="38" w:author="SamsungR108" w:date="2019-12-10T21:23:00Z">
        <w:r w:rsidRPr="001842B3">
          <w:rPr>
            <w:i/>
            <w:noProof/>
            <w:lang w:eastAsia="ko-KR"/>
          </w:rPr>
          <w:t xml:space="preserve">PDCCH indicating activation or deactivation of </w:t>
        </w:r>
      </w:ins>
      <w:ins w:id="39" w:author="SamsungR108" w:date="2019-12-10T21:24:00Z">
        <w:r w:rsidRPr="001842B3">
          <w:rPr>
            <w:i/>
            <w:noProof/>
            <w:lang w:eastAsia="ko-KR"/>
          </w:rPr>
          <w:t xml:space="preserve">type 2 </w:t>
        </w:r>
      </w:ins>
      <w:ins w:id="40" w:author="SamsungR108" w:date="2019-12-10T21:23:00Z">
        <w:r w:rsidRPr="001842B3">
          <w:rPr>
            <w:rFonts w:hint="eastAsia"/>
            <w:i/>
            <w:noProof/>
            <w:lang w:eastAsia="ko-KR"/>
          </w:rPr>
          <w:t>configured uplink grant</w:t>
        </w:r>
        <w:r w:rsidRPr="001842B3">
          <w:rPr>
            <w:i/>
            <w:noProof/>
            <w:lang w:eastAsia="ko-KR"/>
          </w:rPr>
          <w:t xml:space="preserve"> </w:t>
        </w:r>
        <w:r w:rsidRPr="001842B3">
          <w:rPr>
            <w:rFonts w:hint="eastAsia"/>
            <w:i/>
            <w:noProof/>
            <w:lang w:eastAsia="ko-KR"/>
          </w:rPr>
          <w:t xml:space="preserve">with </w:t>
        </w:r>
        <w:r w:rsidRPr="001842B3">
          <w:rPr>
            <w:rFonts w:hint="eastAsia"/>
            <w:i/>
            <w:lang w:eastAsia="ko-KR"/>
          </w:rPr>
          <w:t>ConfiguredGrantIndex</w:t>
        </w:r>
        <w:r w:rsidRPr="001842B3">
          <w:rPr>
            <w:rFonts w:hint="eastAsia"/>
            <w:i/>
            <w:noProof/>
            <w:lang w:eastAsia="ko-KR"/>
          </w:rPr>
          <w:t xml:space="preserve"> </w:t>
        </w:r>
        <w:r w:rsidRPr="001842B3">
          <w:rPr>
            <w:i/>
            <w:noProof/>
            <w:lang w:eastAsia="ko-KR"/>
          </w:rPr>
          <w:t>i has not been received</w:t>
        </w:r>
      </w:ins>
      <w:ins w:id="41" w:author="SamsungR108" w:date="2019-11-25T16:25:00Z">
        <w:r w:rsidRPr="001842B3">
          <w:rPr>
            <w:rFonts w:hint="eastAsia"/>
            <w:i/>
            <w:noProof/>
            <w:lang w:eastAsia="ko-KR"/>
          </w:rPr>
          <w:t>.</w:t>
        </w:r>
      </w:ins>
    </w:p>
    <w:bookmarkStart w:id="42" w:name="_Toc31576825"/>
    <w:bookmarkStart w:id="43" w:name="_Toc31576881"/>
    <w:bookmarkStart w:id="44" w:name="_Toc31577029"/>
    <w:bookmarkStart w:id="45" w:name="_Toc31577933"/>
    <w:bookmarkStart w:id="46" w:name="_Toc31621516"/>
    <w:bookmarkStart w:id="47" w:name="_Toc32008964"/>
    <w:bookmarkStart w:id="48" w:name="_Toc32502587"/>
    <w:bookmarkStart w:id="49" w:name="_Toc32502660"/>
    <w:p w14:paraId="7A3EF5E7" w14:textId="77777777" w:rsidR="00A074AD" w:rsidRPr="00C964D7" w:rsidRDefault="00A074AD" w:rsidP="00A074AD">
      <w:pPr>
        <w:pStyle w:val="TH"/>
        <w:numPr>
          <w:ilvl w:val="0"/>
          <w:numId w:val="22"/>
        </w:numPr>
        <w:rPr>
          <w:ins w:id="50" w:author="SamsungR108" w:date="2019-11-25T16:11:00Z"/>
          <w:lang w:eastAsia="ko-KR"/>
        </w:rPr>
      </w:pPr>
      <w:ins w:id="51" w:author="SamsungR108" w:date="2019-11-25T19:21:00Z">
        <w:r>
          <w:object w:dxaOrig="5678" w:dyaOrig="2768" w14:anchorId="7A21B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0.35pt;height:136.35pt" o:ole="">
              <v:imagedata r:id="rId13" o:title=""/>
            </v:shape>
            <o:OLEObject Type="Embed" ProgID="Visio.Drawing.11" ShapeID="_x0000_i1026" DrawAspect="Content" ObjectID="_1643139161" r:id="rId14"/>
          </w:object>
        </w:r>
      </w:ins>
    </w:p>
    <w:p w14:paraId="5C6C9FB8" w14:textId="77777777" w:rsidR="00A074AD" w:rsidRPr="002F0C51" w:rsidRDefault="00A074AD" w:rsidP="00211D08">
      <w:pPr>
        <w:pStyle w:val="TF"/>
        <w:ind w:left="644" w:firstLineChars="400" w:firstLine="800"/>
        <w:jc w:val="both"/>
        <w:rPr>
          <w:ins w:id="52" w:author="Samsung" w:date="2019-10-25T13:11:00Z"/>
          <w:lang w:eastAsia="ko-KR"/>
        </w:rPr>
      </w:pPr>
      <w:ins w:id="53" w:author="SamsungR108" w:date="2019-11-25T16:11:00Z">
        <w:r w:rsidRPr="00C964D7">
          <w:rPr>
            <w:lang w:eastAsia="ko-KR"/>
          </w:rPr>
          <w:t>Figure 6.1.</w:t>
        </w:r>
        <w:r>
          <w:rPr>
            <w:rFonts w:hint="eastAsia"/>
            <w:lang w:eastAsia="ko-KR"/>
          </w:rPr>
          <w:t>3.</w:t>
        </w:r>
      </w:ins>
      <w:ins w:id="54" w:author="SamsungR108" w:date="2019-11-25T16:12:00Z">
        <w:r>
          <w:rPr>
            <w:rFonts w:hint="eastAsia"/>
            <w:lang w:eastAsia="ko-KR"/>
          </w:rPr>
          <w:t>X</w:t>
        </w:r>
      </w:ins>
      <w:ins w:id="55" w:author="SamsungR108" w:date="2019-11-25T16:11:00Z">
        <w:r w:rsidRPr="00C964D7">
          <w:rPr>
            <w:lang w:eastAsia="ko-KR"/>
          </w:rPr>
          <w:t xml:space="preserve">-1: </w:t>
        </w:r>
      </w:ins>
      <w:ins w:id="56" w:author="SamsungR108" w:date="2019-11-25T16:12:00Z">
        <w:r>
          <w:rPr>
            <w:rFonts w:hint="eastAsia"/>
            <w:lang w:eastAsia="ko-KR"/>
          </w:rPr>
          <w:t>Multiple Entry Configured Grant Confirmation MAC CE</w:t>
        </w:r>
      </w:ins>
    </w:p>
    <w:p w14:paraId="6742C4BF" w14:textId="238C72AA" w:rsidR="0001574B" w:rsidRPr="00957DD8" w:rsidRDefault="00957DD8" w:rsidP="00957DD8">
      <w:pPr>
        <w:pStyle w:val="Observation"/>
        <w:numPr>
          <w:ilvl w:val="0"/>
          <w:numId w:val="9"/>
        </w:numPr>
        <w:ind w:left="1701" w:hanging="1701"/>
      </w:pPr>
      <w:bookmarkStart w:id="57" w:name="_Toc32525922"/>
      <w:bookmarkStart w:id="58" w:name="_Toc32526039"/>
      <w:r>
        <w:t>As captured in IIoT MAC running CR, t</w:t>
      </w:r>
      <w:r w:rsidR="00DE0344">
        <w:t>he field description of CGi relies on PDCCH reception.</w:t>
      </w:r>
      <w:bookmarkEnd w:id="42"/>
      <w:bookmarkEnd w:id="43"/>
      <w:bookmarkEnd w:id="44"/>
      <w:bookmarkEnd w:id="45"/>
      <w:bookmarkEnd w:id="46"/>
      <w:bookmarkEnd w:id="47"/>
      <w:bookmarkEnd w:id="48"/>
      <w:bookmarkEnd w:id="49"/>
      <w:bookmarkEnd w:id="57"/>
      <w:bookmarkEnd w:id="58"/>
    </w:p>
    <w:p w14:paraId="20BE5893" w14:textId="3E29BB65" w:rsidR="002F4BB0" w:rsidRDefault="00E458A5" w:rsidP="009D6665">
      <w:pPr>
        <w:pStyle w:val="ab"/>
        <w:spacing w:beforeLines="50" w:before="120"/>
        <w:rPr>
          <w:rFonts w:ascii="Times New Roman" w:eastAsia="宋体" w:hAnsi="Times New Roman"/>
        </w:rPr>
      </w:pPr>
      <w:r>
        <w:rPr>
          <w:rFonts w:ascii="Times New Roman" w:eastAsia="宋体" w:hAnsi="Times New Roman"/>
        </w:rPr>
        <w:t>F</w:t>
      </w:r>
      <w:r>
        <w:rPr>
          <w:rFonts w:ascii="Times New Roman" w:eastAsia="宋体" w:hAnsi="Times New Roman" w:hint="eastAsia"/>
        </w:rPr>
        <w:t xml:space="preserve">rom </w:t>
      </w:r>
      <w:r>
        <w:rPr>
          <w:rFonts w:ascii="Times New Roman" w:eastAsia="宋体" w:hAnsi="Times New Roman"/>
        </w:rPr>
        <w:t>our point of view,</w:t>
      </w:r>
      <w:r w:rsidR="00A80E5D">
        <w:rPr>
          <w:rFonts w:ascii="Times New Roman" w:eastAsia="宋体" w:hAnsi="Times New Roman"/>
        </w:rPr>
        <w:t xml:space="preserve"> </w:t>
      </w:r>
      <w:r w:rsidR="003867BE">
        <w:rPr>
          <w:rFonts w:ascii="Times New Roman" w:eastAsia="宋体" w:hAnsi="Times New Roman"/>
        </w:rPr>
        <w:t xml:space="preserve">if we support that case </w:t>
      </w:r>
      <w:r w:rsidR="00B60A73">
        <w:rPr>
          <w:rFonts w:ascii="Times New Roman" w:eastAsia="宋体" w:hAnsi="Times New Roman"/>
        </w:rPr>
        <w:t>where</w:t>
      </w:r>
      <w:r w:rsidR="003867BE">
        <w:rPr>
          <w:rFonts w:ascii="Times New Roman" w:eastAsia="宋体" w:hAnsi="Times New Roman"/>
        </w:rPr>
        <w:t xml:space="preserve"> </w:t>
      </w:r>
      <w:r w:rsidR="003867BE" w:rsidRPr="002C5166">
        <w:rPr>
          <w:rFonts w:ascii="Times New Roman" w:eastAsia="宋体" w:hAnsi="Times New Roman"/>
        </w:rPr>
        <w:t xml:space="preserve">multiple DCIs </w:t>
      </w:r>
      <w:r w:rsidR="003867BE">
        <w:rPr>
          <w:rFonts w:ascii="Times New Roman" w:eastAsia="宋体" w:hAnsi="Times New Roman"/>
        </w:rPr>
        <w:t xml:space="preserve">for the same CG </w:t>
      </w:r>
      <w:r w:rsidR="003867BE" w:rsidRPr="002C5166">
        <w:rPr>
          <w:rFonts w:ascii="Times New Roman" w:eastAsia="宋体" w:hAnsi="Times New Roman"/>
        </w:rPr>
        <w:t>activation/deactivation</w:t>
      </w:r>
      <w:r w:rsidR="003867BE">
        <w:rPr>
          <w:rFonts w:ascii="Times New Roman" w:eastAsia="宋体" w:hAnsi="Times New Roman"/>
        </w:rPr>
        <w:t xml:space="preserve"> </w:t>
      </w:r>
      <w:r w:rsidR="00B60A73">
        <w:rPr>
          <w:rFonts w:ascii="Times New Roman" w:eastAsia="宋体" w:hAnsi="Times New Roman"/>
        </w:rPr>
        <w:t>are</w:t>
      </w:r>
      <w:r w:rsidR="003867BE">
        <w:rPr>
          <w:rFonts w:ascii="Times New Roman" w:eastAsia="宋体" w:hAnsi="Times New Roman"/>
        </w:rPr>
        <w:t xml:space="preserve"> </w:t>
      </w:r>
      <w:r w:rsidR="003867BE" w:rsidRPr="002C5166">
        <w:rPr>
          <w:rFonts w:ascii="Times New Roman" w:eastAsia="宋体" w:hAnsi="Times New Roman"/>
        </w:rPr>
        <w:t xml:space="preserve">received </w:t>
      </w:r>
      <w:r w:rsidR="003867BE">
        <w:rPr>
          <w:rFonts w:ascii="Times New Roman" w:eastAsia="宋体" w:hAnsi="Times New Roman"/>
        </w:rPr>
        <w:t xml:space="preserve">before a </w:t>
      </w:r>
      <w:r w:rsidR="003867BE" w:rsidRPr="002C5166">
        <w:rPr>
          <w:rFonts w:ascii="Times New Roman" w:eastAsia="宋体" w:hAnsi="Times New Roman"/>
        </w:rPr>
        <w:t>multiple entry configured grant confirma</w:t>
      </w:r>
      <w:r w:rsidR="003867BE">
        <w:rPr>
          <w:rFonts w:ascii="Times New Roman" w:eastAsia="宋体" w:hAnsi="Times New Roman"/>
        </w:rPr>
        <w:t xml:space="preserve">tion MAC CE feedback, </w:t>
      </w:r>
      <w:r w:rsidR="00B60A73">
        <w:rPr>
          <w:rFonts w:ascii="Times New Roman" w:eastAsia="宋体" w:hAnsi="Times New Roman"/>
        </w:rPr>
        <w:t>current version on CGi field description may not be proper</w:t>
      </w:r>
      <w:r w:rsidR="00A80E5D">
        <w:rPr>
          <w:rFonts w:ascii="Times New Roman" w:eastAsia="宋体" w:hAnsi="Times New Roman"/>
        </w:rPr>
        <w:t>.</w:t>
      </w:r>
      <w:r w:rsidR="002D237F">
        <w:rPr>
          <w:rFonts w:ascii="Times New Roman" w:eastAsia="宋体" w:hAnsi="Times New Roman"/>
        </w:rPr>
        <w:t xml:space="preserve"> For example, </w:t>
      </w:r>
    </w:p>
    <w:p w14:paraId="70671F65" w14:textId="76C60EC2" w:rsidR="00891D97" w:rsidRPr="00891D97" w:rsidRDefault="00891D97" w:rsidP="00891D97">
      <w:pPr>
        <w:pStyle w:val="ab"/>
        <w:numPr>
          <w:ilvl w:val="0"/>
          <w:numId w:val="22"/>
        </w:numPr>
        <w:spacing w:beforeLines="50" w:before="120"/>
        <w:rPr>
          <w:rFonts w:ascii="Times New Roman" w:eastAsia="宋体" w:hAnsi="Times New Roman"/>
        </w:rPr>
      </w:pPr>
      <w:r w:rsidRPr="00891D97">
        <w:rPr>
          <w:rFonts w:ascii="Times New Roman" w:eastAsia="宋体" w:hAnsi="Times New Roman"/>
        </w:rPr>
        <w:t xml:space="preserve">At t0, UE receives a DCI indicating </w:t>
      </w:r>
      <w:r>
        <w:rPr>
          <w:rFonts w:ascii="Times New Roman" w:eastAsia="宋体" w:hAnsi="Times New Roman"/>
        </w:rPr>
        <w:t>de</w:t>
      </w:r>
      <w:r w:rsidRPr="00891D97">
        <w:rPr>
          <w:rFonts w:ascii="Times New Roman" w:eastAsia="宋体" w:hAnsi="Times New Roman"/>
        </w:rPr>
        <w:t xml:space="preserve">activation of CG1 </w:t>
      </w:r>
    </w:p>
    <w:p w14:paraId="3F2C660B" w14:textId="27311978" w:rsidR="00891D97" w:rsidRPr="00891D97" w:rsidRDefault="00891D97" w:rsidP="00891D97">
      <w:pPr>
        <w:pStyle w:val="ab"/>
        <w:numPr>
          <w:ilvl w:val="0"/>
          <w:numId w:val="22"/>
        </w:numPr>
        <w:spacing w:beforeLines="50" w:before="120"/>
        <w:rPr>
          <w:rFonts w:ascii="Times New Roman" w:eastAsia="宋体" w:hAnsi="Times New Roman"/>
        </w:rPr>
      </w:pPr>
      <w:r w:rsidRPr="00891D97">
        <w:rPr>
          <w:rFonts w:ascii="Times New Roman" w:eastAsia="宋体" w:hAnsi="Times New Roman"/>
        </w:rPr>
        <w:t>At t1, UE receives another DCI indicating activation of CG1.</w:t>
      </w:r>
    </w:p>
    <w:p w14:paraId="6E442B5E" w14:textId="0AA14E70" w:rsidR="00891D97" w:rsidRPr="00A83351" w:rsidRDefault="00891D97" w:rsidP="00891D97">
      <w:pPr>
        <w:pStyle w:val="ab"/>
        <w:numPr>
          <w:ilvl w:val="0"/>
          <w:numId w:val="22"/>
        </w:numPr>
        <w:spacing w:beforeLines="50" w:before="120"/>
        <w:rPr>
          <w:rFonts w:ascii="Times New Roman" w:eastAsia="宋体" w:hAnsi="Times New Roman"/>
        </w:rPr>
      </w:pPr>
      <w:r w:rsidRPr="00891D97">
        <w:rPr>
          <w:rFonts w:ascii="Times New Roman" w:eastAsia="宋体" w:hAnsi="Times New Roman"/>
        </w:rPr>
        <w:t xml:space="preserve">At t2, UE reports confirmation MAC CE and indicates </w:t>
      </w:r>
      <w:r>
        <w:rPr>
          <w:rFonts w:ascii="Times New Roman" w:eastAsia="宋体" w:hAnsi="Times New Roman"/>
        </w:rPr>
        <w:t xml:space="preserve">the PDCCH associated to </w:t>
      </w:r>
      <w:r w:rsidRPr="00891D97">
        <w:rPr>
          <w:rFonts w:ascii="Times New Roman" w:eastAsia="宋体" w:hAnsi="Times New Roman"/>
        </w:rPr>
        <w:t xml:space="preserve">CG 1 is </w:t>
      </w:r>
      <w:r>
        <w:rPr>
          <w:rFonts w:ascii="Times New Roman" w:eastAsia="宋体" w:hAnsi="Times New Roman"/>
        </w:rPr>
        <w:t>received</w:t>
      </w:r>
      <w:r w:rsidRPr="00891D97">
        <w:rPr>
          <w:rFonts w:ascii="Times New Roman" w:eastAsia="宋体" w:hAnsi="Times New Roman"/>
        </w:rPr>
        <w:t>.</w:t>
      </w:r>
      <w:r>
        <w:rPr>
          <w:rFonts w:ascii="Times New Roman" w:eastAsia="宋体" w:hAnsi="Times New Roman"/>
        </w:rPr>
        <w:t xml:space="preserve"> </w:t>
      </w:r>
      <w:r w:rsidRPr="00891D97">
        <w:rPr>
          <w:rFonts w:ascii="Times New Roman" w:eastAsia="宋体" w:hAnsi="Times New Roman"/>
        </w:rPr>
        <w:t xml:space="preserve">Then, gNB </w:t>
      </w:r>
      <w:r>
        <w:rPr>
          <w:rFonts w:ascii="Times New Roman" w:eastAsia="宋体" w:hAnsi="Times New Roman"/>
        </w:rPr>
        <w:t xml:space="preserve">may not know which PDCCH of the two is confirmed </w:t>
      </w:r>
      <w:r w:rsidR="00A83351">
        <w:rPr>
          <w:rFonts w:ascii="Times New Roman" w:eastAsia="宋体" w:hAnsi="Times New Roman"/>
        </w:rPr>
        <w:t>by the UE.</w:t>
      </w:r>
    </w:p>
    <w:p w14:paraId="2D13F26D" w14:textId="42F10AD6" w:rsidR="002C5166" w:rsidRDefault="00144EB1" w:rsidP="00BC54B5">
      <w:pPr>
        <w:pStyle w:val="ab"/>
        <w:spacing w:beforeLines="50" w:before="120"/>
        <w:rPr>
          <w:rFonts w:ascii="Times New Roman" w:eastAsia="宋体" w:hAnsi="Times New Roman"/>
        </w:rPr>
      </w:pPr>
      <w:r>
        <w:rPr>
          <w:rFonts w:ascii="Times New Roman" w:eastAsia="宋体" w:hAnsi="Times New Roman"/>
        </w:rPr>
        <w:t>For</w:t>
      </w:r>
      <w:r w:rsidR="00A83351">
        <w:rPr>
          <w:rFonts w:ascii="Times New Roman" w:eastAsia="宋体" w:hAnsi="Times New Roman"/>
        </w:rPr>
        <w:t xml:space="preserve"> the case above, </w:t>
      </w:r>
      <w:r w:rsidR="003867BE">
        <w:rPr>
          <w:rFonts w:ascii="Times New Roman" w:eastAsia="宋体" w:hAnsi="Times New Roman"/>
        </w:rPr>
        <w:t xml:space="preserve">gNB can not know which DCI is received by the UE, </w:t>
      </w:r>
      <w:r w:rsidR="00D66329">
        <w:rPr>
          <w:rFonts w:ascii="Times New Roman" w:eastAsia="宋体" w:hAnsi="Times New Roman"/>
        </w:rPr>
        <w:t xml:space="preserve">accordingly </w:t>
      </w:r>
      <w:r w:rsidR="003867BE">
        <w:rPr>
          <w:rFonts w:ascii="Times New Roman" w:eastAsia="宋体" w:hAnsi="Times New Roman"/>
        </w:rPr>
        <w:t>gNB does not know current CG activation/deactivation status. Thus, the</w:t>
      </w:r>
      <w:r w:rsidR="003867BE" w:rsidRPr="00F957EA">
        <w:rPr>
          <w:rFonts w:ascii="Times New Roman" w:eastAsia="宋体" w:hAnsi="Times New Roman"/>
        </w:rPr>
        <w:t xml:space="preserve"> </w:t>
      </w:r>
      <w:r w:rsidR="003867BE">
        <w:rPr>
          <w:rFonts w:ascii="Times New Roman" w:eastAsia="宋体" w:hAnsi="Times New Roman"/>
        </w:rPr>
        <w:t>ambiguity</w:t>
      </w:r>
      <w:r w:rsidR="003867BE" w:rsidRPr="00F957EA">
        <w:rPr>
          <w:rFonts w:ascii="Times New Roman" w:eastAsia="宋体" w:hAnsi="Times New Roman"/>
        </w:rPr>
        <w:t xml:space="preserve"> between UE and gNB</w:t>
      </w:r>
      <w:r w:rsidR="003867BE">
        <w:rPr>
          <w:rFonts w:ascii="Times New Roman" w:eastAsia="宋体" w:hAnsi="Times New Roman"/>
        </w:rPr>
        <w:t xml:space="preserve"> is </w:t>
      </w:r>
      <w:r w:rsidR="00D66329">
        <w:rPr>
          <w:rFonts w:ascii="Times New Roman" w:eastAsia="宋体" w:hAnsi="Times New Roman"/>
        </w:rPr>
        <w:t>eventually</w:t>
      </w:r>
      <w:r w:rsidR="003867BE">
        <w:rPr>
          <w:rFonts w:ascii="Times New Roman" w:eastAsia="宋体" w:hAnsi="Times New Roman"/>
        </w:rPr>
        <w:t xml:space="preserve"> introduced. To resolve this issue, </w:t>
      </w:r>
      <w:r w:rsidR="00BC54B5">
        <w:rPr>
          <w:rFonts w:ascii="Times New Roman" w:eastAsia="宋体" w:hAnsi="Times New Roman"/>
        </w:rPr>
        <w:t xml:space="preserve">we suggest </w:t>
      </w:r>
      <w:r w:rsidR="00855A98">
        <w:rPr>
          <w:rFonts w:ascii="Times New Roman" w:eastAsia="宋体" w:hAnsi="Times New Roman"/>
        </w:rPr>
        <w:t>RAN2 reconsider</w:t>
      </w:r>
      <w:r w:rsidR="00BC54B5">
        <w:rPr>
          <w:rFonts w:ascii="Times New Roman" w:eastAsia="宋体" w:hAnsi="Times New Roman"/>
        </w:rPr>
        <w:t>ing how to describe the CGi field</w:t>
      </w:r>
      <w:r w:rsidR="00855A98">
        <w:rPr>
          <w:rFonts w:ascii="Times New Roman" w:eastAsia="宋体" w:hAnsi="Times New Roman"/>
        </w:rPr>
        <w:t>.</w:t>
      </w:r>
    </w:p>
    <w:p w14:paraId="3ADF895F" w14:textId="48697D0B" w:rsidR="00AA2812" w:rsidRDefault="00AA2812" w:rsidP="00231DCF">
      <w:pPr>
        <w:pStyle w:val="Observation"/>
        <w:numPr>
          <w:ilvl w:val="0"/>
          <w:numId w:val="9"/>
        </w:numPr>
        <w:ind w:left="1701" w:hanging="1701"/>
      </w:pPr>
      <w:bookmarkStart w:id="59" w:name="_Toc31621517"/>
      <w:bookmarkStart w:id="60" w:name="_Toc32008965"/>
      <w:bookmarkStart w:id="61" w:name="_Toc32502588"/>
      <w:bookmarkStart w:id="62" w:name="_Toc32502661"/>
      <w:bookmarkStart w:id="63" w:name="_Toc31576826"/>
      <w:bookmarkStart w:id="64" w:name="_Toc31576882"/>
      <w:bookmarkStart w:id="65" w:name="_Toc31577030"/>
      <w:bookmarkStart w:id="66" w:name="_Toc31577934"/>
      <w:bookmarkStart w:id="67" w:name="_Toc32525923"/>
      <w:bookmarkStart w:id="68" w:name="_Toc32526040"/>
      <w:r>
        <w:t xml:space="preserve">No restriction is specified on the </w:t>
      </w:r>
      <w:r w:rsidR="008E32AB">
        <w:t xml:space="preserve">delivery </w:t>
      </w:r>
      <w:r>
        <w:t xml:space="preserve">of multiple DCIs for the same CG </w:t>
      </w:r>
      <w:r w:rsidRPr="00231DCF">
        <w:t xml:space="preserve">activation/deactivation </w:t>
      </w:r>
      <w:r>
        <w:t>before one</w:t>
      </w:r>
      <w:r w:rsidRPr="00231DCF">
        <w:t xml:space="preserve"> multiple entry configured grant confirmation MAC CE</w:t>
      </w:r>
      <w:r>
        <w:t xml:space="preserve"> feedback.</w:t>
      </w:r>
      <w:bookmarkEnd w:id="59"/>
      <w:bookmarkEnd w:id="60"/>
      <w:bookmarkEnd w:id="61"/>
      <w:bookmarkEnd w:id="62"/>
      <w:bookmarkEnd w:id="67"/>
      <w:bookmarkEnd w:id="68"/>
    </w:p>
    <w:p w14:paraId="00356528" w14:textId="67280E62" w:rsidR="00231DCF" w:rsidRDefault="003867BE" w:rsidP="00231DCF">
      <w:pPr>
        <w:pStyle w:val="Observation"/>
        <w:numPr>
          <w:ilvl w:val="0"/>
          <w:numId w:val="9"/>
        </w:numPr>
        <w:ind w:left="1701" w:hanging="1701"/>
      </w:pPr>
      <w:bookmarkStart w:id="69" w:name="_Toc31621518"/>
      <w:bookmarkStart w:id="70" w:name="_Toc32008966"/>
      <w:bookmarkStart w:id="71" w:name="_Toc32502589"/>
      <w:bookmarkStart w:id="72" w:name="_Toc32502662"/>
      <w:bookmarkStart w:id="73" w:name="_Toc32525924"/>
      <w:bookmarkStart w:id="74" w:name="_Toc32526041"/>
      <w:r>
        <w:t>The</w:t>
      </w:r>
      <w:r w:rsidR="00231DCF">
        <w:t xml:space="preserve"> ambiguity </w:t>
      </w:r>
      <w:r w:rsidR="00273059">
        <w:t xml:space="preserve">on </w:t>
      </w:r>
      <w:r w:rsidR="00273059" w:rsidRPr="00231DCF">
        <w:t>which PDCCH</w:t>
      </w:r>
      <w:r w:rsidR="00273059">
        <w:t xml:space="preserve"> to be </w:t>
      </w:r>
      <w:r w:rsidR="00273059" w:rsidRPr="00231DCF">
        <w:t>confirm</w:t>
      </w:r>
      <w:r w:rsidR="00273059">
        <w:t>ed</w:t>
      </w:r>
      <w:r w:rsidR="00273059" w:rsidRPr="00231DCF">
        <w:t xml:space="preserve"> between UE and gNB </w:t>
      </w:r>
      <w:r w:rsidR="00655300" w:rsidRPr="00231DCF">
        <w:t xml:space="preserve">will be </w:t>
      </w:r>
      <w:r w:rsidR="008E32AB">
        <w:t xml:space="preserve">caused </w:t>
      </w:r>
      <w:r w:rsidR="00231DCF">
        <w:t xml:space="preserve">if multiple DCIs </w:t>
      </w:r>
      <w:r w:rsidR="00655300">
        <w:t>associated to</w:t>
      </w:r>
      <w:r>
        <w:t xml:space="preserve"> the same CG </w:t>
      </w:r>
      <w:r w:rsidR="00231DCF" w:rsidRPr="00231DCF">
        <w:t>activation/deactivation</w:t>
      </w:r>
      <w:r w:rsidR="00655300" w:rsidRPr="00655300">
        <w:t xml:space="preserve"> </w:t>
      </w:r>
      <w:r w:rsidR="00655300">
        <w:t>are received</w:t>
      </w:r>
      <w:r w:rsidR="00550D07">
        <w:t xml:space="preserve"> before UE feedback</w:t>
      </w:r>
      <w:r w:rsidR="00231DCF">
        <w:t>.</w:t>
      </w:r>
      <w:bookmarkEnd w:id="63"/>
      <w:bookmarkEnd w:id="64"/>
      <w:bookmarkEnd w:id="65"/>
      <w:bookmarkEnd w:id="66"/>
      <w:bookmarkEnd w:id="69"/>
      <w:bookmarkEnd w:id="70"/>
      <w:bookmarkEnd w:id="71"/>
      <w:bookmarkEnd w:id="72"/>
      <w:bookmarkEnd w:id="73"/>
      <w:bookmarkEnd w:id="74"/>
    </w:p>
    <w:p w14:paraId="541E1004" w14:textId="5CEE648F" w:rsidR="00976DDF" w:rsidRDefault="00976DDF" w:rsidP="0032776C">
      <w:pPr>
        <w:pStyle w:val="Proposal"/>
      </w:pPr>
      <w:bookmarkStart w:id="75" w:name="_Toc31576829"/>
      <w:bookmarkStart w:id="76" w:name="_Toc31577937"/>
      <w:bookmarkStart w:id="77" w:name="_Toc31621521"/>
      <w:bookmarkStart w:id="78" w:name="_Toc32008969"/>
      <w:bookmarkStart w:id="79" w:name="_Toc32502592"/>
      <w:bookmarkStart w:id="80" w:name="_Toc32502665"/>
      <w:bookmarkStart w:id="81" w:name="_Toc32525927"/>
      <w:bookmarkStart w:id="82" w:name="_Toc32526044"/>
      <w:r>
        <w:t>RAN2</w:t>
      </w:r>
      <w:r w:rsidR="00A70E89">
        <w:t xml:space="preserve"> confirms</w:t>
      </w:r>
      <w:r w:rsidR="00B91819">
        <w:t xml:space="preserve"> to </w:t>
      </w:r>
      <w:r>
        <w:t xml:space="preserve">support </w:t>
      </w:r>
      <w:r w:rsidR="00FB7A73">
        <w:t xml:space="preserve">the </w:t>
      </w:r>
      <w:r w:rsidR="008E32AB">
        <w:t xml:space="preserve">delivery </w:t>
      </w:r>
      <w:r w:rsidR="00FB7A73">
        <w:t xml:space="preserve">of multiple DCIs </w:t>
      </w:r>
      <w:r w:rsidR="00B91819">
        <w:t>associated to</w:t>
      </w:r>
      <w:r w:rsidR="00FB7A73">
        <w:t xml:space="preserve"> the same CG before </w:t>
      </w:r>
      <w:r w:rsidR="00B91819">
        <w:t>UE feedback</w:t>
      </w:r>
      <w:r w:rsidR="009D7E88">
        <w:t>, and revisit the definition of CGi field</w:t>
      </w:r>
      <w:bookmarkEnd w:id="75"/>
      <w:bookmarkEnd w:id="76"/>
      <w:bookmarkEnd w:id="77"/>
      <w:bookmarkEnd w:id="78"/>
      <w:r w:rsidR="00BF352C">
        <w:t>.</w:t>
      </w:r>
      <w:bookmarkEnd w:id="79"/>
      <w:bookmarkEnd w:id="80"/>
      <w:bookmarkEnd w:id="81"/>
      <w:bookmarkEnd w:id="82"/>
    </w:p>
    <w:p w14:paraId="5C89AFC5" w14:textId="3F0F7EAC" w:rsidR="00940192" w:rsidRPr="00940192" w:rsidRDefault="00342FAD" w:rsidP="00940192">
      <w:pPr>
        <w:pStyle w:val="ab"/>
        <w:spacing w:beforeLines="50" w:before="120"/>
        <w:rPr>
          <w:rFonts w:ascii="Times New Roman" w:eastAsia="宋体" w:hAnsi="Times New Roman"/>
        </w:rPr>
      </w:pPr>
      <w:r>
        <w:rPr>
          <w:rFonts w:ascii="Times New Roman" w:eastAsia="宋体" w:hAnsi="Times New Roman"/>
        </w:rPr>
        <w:t xml:space="preserve">If </w:t>
      </w:r>
      <w:r w:rsidR="00194E5E">
        <w:rPr>
          <w:rFonts w:ascii="Times New Roman" w:eastAsia="宋体" w:hAnsi="Times New Roman"/>
        </w:rPr>
        <w:t xml:space="preserve">the </w:t>
      </w:r>
      <w:r>
        <w:rPr>
          <w:rFonts w:ascii="Times New Roman" w:eastAsia="宋体" w:hAnsi="Times New Roman"/>
        </w:rPr>
        <w:t xml:space="preserve">proposals above are agreed, </w:t>
      </w:r>
      <w:r w:rsidR="00142EC7">
        <w:rPr>
          <w:rFonts w:ascii="Times New Roman" w:eastAsia="宋体" w:hAnsi="Times New Roman"/>
        </w:rPr>
        <w:t>we think it would</w:t>
      </w:r>
      <w:r w:rsidR="00CA6FAE">
        <w:rPr>
          <w:rFonts w:ascii="Times New Roman" w:eastAsia="宋体" w:hAnsi="Times New Roman"/>
        </w:rPr>
        <w:t xml:space="preserve"> be better </w:t>
      </w:r>
      <w:r w:rsidR="00A1771E">
        <w:rPr>
          <w:rFonts w:ascii="Times New Roman" w:eastAsia="宋体" w:hAnsi="Times New Roman"/>
        </w:rPr>
        <w:t xml:space="preserve">to describe the CGi field </w:t>
      </w:r>
      <w:r w:rsidR="008A7EED">
        <w:rPr>
          <w:rFonts w:ascii="Times New Roman" w:eastAsia="宋体" w:hAnsi="Times New Roman"/>
        </w:rPr>
        <w:t xml:space="preserve">by using </w:t>
      </w:r>
      <w:r w:rsidR="00A1771E" w:rsidRPr="00A1771E">
        <w:rPr>
          <w:rFonts w:ascii="Times New Roman" w:eastAsia="宋体" w:hAnsi="Times New Roman"/>
        </w:rPr>
        <w:t>CG activation/deactivation status</w:t>
      </w:r>
      <w:r w:rsidR="00A1771E">
        <w:rPr>
          <w:rFonts w:ascii="Times New Roman" w:eastAsia="宋体" w:hAnsi="Times New Roman"/>
        </w:rPr>
        <w:t>.</w:t>
      </w:r>
      <w:r w:rsidR="00233BBC">
        <w:rPr>
          <w:rFonts w:ascii="Times New Roman" w:eastAsia="宋体" w:hAnsi="Times New Roman"/>
        </w:rPr>
        <w:t xml:space="preserve"> </w:t>
      </w:r>
      <w:r w:rsidR="00940192">
        <w:rPr>
          <w:rFonts w:ascii="Times New Roman" w:eastAsia="宋体" w:hAnsi="Times New Roman"/>
        </w:rPr>
        <w:t xml:space="preserve">As an example, </w:t>
      </w:r>
    </w:p>
    <w:p w14:paraId="60178D0E" w14:textId="3E70F512" w:rsidR="006353AD" w:rsidRPr="00940192" w:rsidRDefault="00940192" w:rsidP="00940192">
      <w:pPr>
        <w:pStyle w:val="ab"/>
        <w:numPr>
          <w:ilvl w:val="0"/>
          <w:numId w:val="22"/>
        </w:numPr>
        <w:spacing w:beforeLines="50" w:before="120"/>
        <w:rPr>
          <w:rFonts w:ascii="Times New Roman" w:eastAsia="宋体" w:hAnsi="Times New Roman"/>
        </w:rPr>
      </w:pPr>
      <w:r w:rsidRPr="00940192">
        <w:rPr>
          <w:rFonts w:ascii="Times New Roman" w:eastAsia="宋体" w:hAnsi="Times New Roman"/>
        </w:rPr>
        <w:t>CGi: This field indicates the activation/deactivation status of configured uplink grant with ConfiguredGrantIndex i. The CGi field is set to 1 to indicate that the configured uplink grant with ConfiguredGrantIndex i is activated. The CGi field is set to 0 to indicate that the configured grant with ConfiguredGrantIndex i is deactivated</w:t>
      </w:r>
      <w:r w:rsidR="00265FD9">
        <w:rPr>
          <w:rFonts w:ascii="Times New Roman" w:eastAsia="宋体" w:hAnsi="Times New Roman"/>
        </w:rPr>
        <w:t>.</w:t>
      </w:r>
    </w:p>
    <w:p w14:paraId="028B33F2" w14:textId="1EA8EBD4" w:rsidR="006353AD" w:rsidRDefault="00B82024" w:rsidP="009D6665">
      <w:pPr>
        <w:pStyle w:val="ab"/>
        <w:spacing w:beforeLines="50" w:before="120"/>
        <w:rPr>
          <w:rFonts w:ascii="Times New Roman" w:eastAsia="宋体" w:hAnsi="Times New Roman"/>
        </w:rPr>
      </w:pPr>
      <w:r>
        <w:rPr>
          <w:rFonts w:ascii="Times New Roman" w:eastAsia="宋体" w:hAnsi="Times New Roman"/>
        </w:rPr>
        <w:t>O</w:t>
      </w:r>
      <w:r>
        <w:rPr>
          <w:rFonts w:ascii="Times New Roman" w:eastAsia="宋体" w:hAnsi="Times New Roman" w:hint="eastAsia"/>
        </w:rPr>
        <w:t xml:space="preserve">ne </w:t>
      </w:r>
      <w:r>
        <w:rPr>
          <w:rFonts w:ascii="Times New Roman" w:eastAsia="宋体" w:hAnsi="Times New Roman"/>
        </w:rPr>
        <w:t>may argue that</w:t>
      </w:r>
      <w:r w:rsidR="00305A49">
        <w:rPr>
          <w:rFonts w:ascii="Times New Roman" w:eastAsia="宋体" w:hAnsi="Times New Roman"/>
        </w:rPr>
        <w:t xml:space="preserve"> </w:t>
      </w:r>
      <w:r w:rsidR="001E5FD2">
        <w:rPr>
          <w:rFonts w:ascii="Times New Roman" w:eastAsia="宋体" w:hAnsi="Times New Roman"/>
        </w:rPr>
        <w:t>the</w:t>
      </w:r>
      <w:r w:rsidR="0067357E">
        <w:rPr>
          <w:rFonts w:ascii="Times New Roman" w:eastAsia="宋体" w:hAnsi="Times New Roman"/>
        </w:rPr>
        <w:t xml:space="preserve"> ambiguity still exists between UE and gNB </w:t>
      </w:r>
      <w:r w:rsidR="00305A49">
        <w:rPr>
          <w:rFonts w:ascii="Times New Roman" w:eastAsia="宋体" w:hAnsi="Times New Roman"/>
        </w:rPr>
        <w:t xml:space="preserve">if we rely on </w:t>
      </w:r>
      <w:r w:rsidR="0067357E" w:rsidRPr="00A1771E">
        <w:rPr>
          <w:rFonts w:ascii="Times New Roman" w:eastAsia="宋体" w:hAnsi="Times New Roman"/>
        </w:rPr>
        <w:t>CG activation/deactivation status</w:t>
      </w:r>
      <w:r w:rsidR="00323F57">
        <w:rPr>
          <w:rFonts w:ascii="Times New Roman" w:eastAsia="宋体" w:hAnsi="Times New Roman"/>
        </w:rPr>
        <w:t xml:space="preserve"> in the case of </w:t>
      </w:r>
      <w:r w:rsidR="00323F57" w:rsidRPr="00746F7C">
        <w:rPr>
          <w:rFonts w:ascii="Times New Roman" w:eastAsia="宋体" w:hAnsi="Times New Roman"/>
        </w:rPr>
        <w:t>activation&amp;</w:t>
      </w:r>
      <w:r w:rsidR="00323F57">
        <w:rPr>
          <w:rFonts w:ascii="Times New Roman" w:eastAsia="宋体" w:hAnsi="Times New Roman"/>
        </w:rPr>
        <w:t>de</w:t>
      </w:r>
      <w:r w:rsidR="00323F57" w:rsidRPr="00746F7C">
        <w:rPr>
          <w:rFonts w:ascii="Times New Roman" w:eastAsia="宋体" w:hAnsi="Times New Roman"/>
        </w:rPr>
        <w:t>-activation</w:t>
      </w:r>
      <w:r w:rsidR="0067357E">
        <w:rPr>
          <w:rFonts w:ascii="Times New Roman" w:eastAsia="宋体" w:hAnsi="Times New Roman"/>
        </w:rPr>
        <w:t>.</w:t>
      </w:r>
      <w:r w:rsidR="005C4358">
        <w:rPr>
          <w:rFonts w:ascii="Times New Roman" w:eastAsia="宋体" w:hAnsi="Times New Roman"/>
        </w:rPr>
        <w:t xml:space="preserve"> For example:</w:t>
      </w:r>
    </w:p>
    <w:p w14:paraId="5AB01541" w14:textId="010B8B43" w:rsidR="005C4358" w:rsidRPr="005C4358" w:rsidRDefault="005C4358" w:rsidP="005C4358">
      <w:pPr>
        <w:pStyle w:val="ab"/>
        <w:numPr>
          <w:ilvl w:val="0"/>
          <w:numId w:val="22"/>
        </w:numPr>
        <w:spacing w:beforeLines="50" w:before="120"/>
        <w:rPr>
          <w:rFonts w:ascii="Times New Roman" w:eastAsia="宋体" w:hAnsi="Times New Roman"/>
        </w:rPr>
      </w:pPr>
      <w:r w:rsidRPr="005C4358">
        <w:rPr>
          <w:rFonts w:ascii="Times New Roman" w:eastAsia="宋体" w:hAnsi="Times New Roman"/>
        </w:rPr>
        <w:t xml:space="preserve">At t0, UE receives a DCI indicating activation of CG1 </w:t>
      </w:r>
    </w:p>
    <w:p w14:paraId="302C3229" w14:textId="5E48D9D0" w:rsidR="005C4358" w:rsidRPr="005C4358" w:rsidRDefault="005C4358" w:rsidP="005C4358">
      <w:pPr>
        <w:pStyle w:val="ab"/>
        <w:numPr>
          <w:ilvl w:val="0"/>
          <w:numId w:val="22"/>
        </w:numPr>
        <w:spacing w:beforeLines="50" w:before="120"/>
        <w:rPr>
          <w:rFonts w:ascii="Times New Roman" w:eastAsia="宋体" w:hAnsi="Times New Roman"/>
        </w:rPr>
      </w:pPr>
      <w:r w:rsidRPr="005C4358">
        <w:rPr>
          <w:rFonts w:ascii="Times New Roman" w:eastAsia="宋体" w:hAnsi="Times New Roman"/>
        </w:rPr>
        <w:t>At t1, UE receives another DCI indicating activation of CG1 again.</w:t>
      </w:r>
    </w:p>
    <w:p w14:paraId="165F31B0" w14:textId="36DEFB73" w:rsidR="005C4358" w:rsidRPr="005C4358" w:rsidRDefault="005C4358" w:rsidP="005C4358">
      <w:pPr>
        <w:pStyle w:val="ab"/>
        <w:numPr>
          <w:ilvl w:val="0"/>
          <w:numId w:val="22"/>
        </w:numPr>
        <w:spacing w:beforeLines="50" w:before="120"/>
        <w:rPr>
          <w:rFonts w:ascii="Times New Roman" w:eastAsia="宋体" w:hAnsi="Times New Roman"/>
        </w:rPr>
      </w:pPr>
      <w:r w:rsidRPr="005C4358">
        <w:rPr>
          <w:rFonts w:ascii="Times New Roman" w:eastAsia="宋体" w:hAnsi="Times New Roman"/>
        </w:rPr>
        <w:t>At t2, UE reports confirmation MAC CE and indicates CG 1 is activated.</w:t>
      </w:r>
      <w:r>
        <w:rPr>
          <w:rFonts w:ascii="Times New Roman" w:eastAsia="宋体" w:hAnsi="Times New Roman" w:hint="eastAsia"/>
        </w:rPr>
        <w:t xml:space="preserve"> </w:t>
      </w:r>
      <w:r w:rsidRPr="005C4358">
        <w:rPr>
          <w:rFonts w:ascii="Times New Roman" w:eastAsia="宋体" w:hAnsi="Times New Roman"/>
        </w:rPr>
        <w:t>Then, gNB still does not know the start point of CG1 resource exactly used by UE.</w:t>
      </w:r>
    </w:p>
    <w:p w14:paraId="6B6E35B2" w14:textId="3603DF24" w:rsidR="003C6375" w:rsidRDefault="001A13BA" w:rsidP="009D6665">
      <w:pPr>
        <w:pStyle w:val="ab"/>
        <w:spacing w:beforeLines="50" w:before="120"/>
        <w:rPr>
          <w:rFonts w:ascii="Times New Roman" w:eastAsia="宋体" w:hAnsi="Times New Roman"/>
        </w:rPr>
      </w:pPr>
      <w:r>
        <w:rPr>
          <w:rFonts w:ascii="Times New Roman" w:eastAsia="宋体" w:hAnsi="Times New Roman"/>
        </w:rPr>
        <w:t xml:space="preserve">We agree that </w:t>
      </w:r>
      <w:r w:rsidR="00541560">
        <w:rPr>
          <w:rFonts w:ascii="Times New Roman" w:eastAsia="宋体" w:hAnsi="Times New Roman"/>
        </w:rPr>
        <w:t xml:space="preserve">the issue </w:t>
      </w:r>
      <w:r w:rsidR="005B42E9">
        <w:rPr>
          <w:rFonts w:ascii="Times New Roman" w:eastAsia="宋体" w:hAnsi="Times New Roman"/>
        </w:rPr>
        <w:t>for</w:t>
      </w:r>
      <w:r w:rsidR="00541560">
        <w:rPr>
          <w:rFonts w:ascii="Times New Roman" w:eastAsia="宋体" w:hAnsi="Times New Roman"/>
        </w:rPr>
        <w:t xml:space="preserve"> </w:t>
      </w:r>
      <w:r w:rsidR="00541560" w:rsidRPr="00746F7C">
        <w:rPr>
          <w:rFonts w:ascii="Times New Roman" w:eastAsia="宋体" w:hAnsi="Times New Roman"/>
        </w:rPr>
        <w:t xml:space="preserve">activation&amp;re-activation case </w:t>
      </w:r>
      <w:r w:rsidR="00541560">
        <w:rPr>
          <w:rFonts w:ascii="Times New Roman" w:eastAsia="宋体" w:hAnsi="Times New Roman"/>
        </w:rPr>
        <w:t>still exists,</w:t>
      </w:r>
      <w:r w:rsidR="0032740A">
        <w:rPr>
          <w:rFonts w:ascii="Times New Roman" w:eastAsia="宋体" w:hAnsi="Times New Roman"/>
        </w:rPr>
        <w:t xml:space="preserve"> </w:t>
      </w:r>
      <w:r w:rsidR="00541560">
        <w:rPr>
          <w:rFonts w:ascii="Times New Roman" w:eastAsia="宋体" w:hAnsi="Times New Roman"/>
        </w:rPr>
        <w:t xml:space="preserve">but </w:t>
      </w:r>
      <w:r w:rsidR="00167C55">
        <w:rPr>
          <w:rFonts w:ascii="Times New Roman" w:eastAsia="宋体" w:hAnsi="Times New Roman"/>
        </w:rPr>
        <w:t xml:space="preserve">the issue </w:t>
      </w:r>
      <w:r w:rsidR="005B42E9">
        <w:rPr>
          <w:rFonts w:ascii="Times New Roman" w:eastAsia="宋体" w:hAnsi="Times New Roman"/>
        </w:rPr>
        <w:t>for</w:t>
      </w:r>
      <w:r w:rsidR="00167C55">
        <w:rPr>
          <w:rFonts w:ascii="Times New Roman" w:eastAsia="宋体" w:hAnsi="Times New Roman"/>
        </w:rPr>
        <w:t xml:space="preserve"> </w:t>
      </w:r>
      <w:r w:rsidR="00167C55" w:rsidRPr="00746F7C">
        <w:rPr>
          <w:rFonts w:ascii="Times New Roman" w:eastAsia="宋体" w:hAnsi="Times New Roman"/>
        </w:rPr>
        <w:t>activation&amp;</w:t>
      </w:r>
      <w:r w:rsidR="00167C55">
        <w:rPr>
          <w:rFonts w:ascii="Times New Roman" w:eastAsia="宋体" w:hAnsi="Times New Roman"/>
        </w:rPr>
        <w:t>de</w:t>
      </w:r>
      <w:r w:rsidR="00167C55" w:rsidRPr="00746F7C">
        <w:rPr>
          <w:rFonts w:ascii="Times New Roman" w:eastAsia="宋体" w:hAnsi="Times New Roman"/>
        </w:rPr>
        <w:t>-activation case</w:t>
      </w:r>
      <w:r w:rsidR="00167C55">
        <w:rPr>
          <w:rFonts w:ascii="Times New Roman" w:eastAsia="宋体" w:hAnsi="Times New Roman"/>
        </w:rPr>
        <w:t xml:space="preserve"> can be </w:t>
      </w:r>
      <w:r w:rsidR="00246248">
        <w:rPr>
          <w:rFonts w:ascii="Times New Roman" w:eastAsia="宋体" w:hAnsi="Times New Roman"/>
        </w:rPr>
        <w:t>resolved</w:t>
      </w:r>
      <w:r w:rsidR="00167C55">
        <w:rPr>
          <w:rFonts w:ascii="Times New Roman" w:eastAsia="宋体" w:hAnsi="Times New Roman"/>
        </w:rPr>
        <w:t xml:space="preserve">, </w:t>
      </w:r>
      <w:r w:rsidR="00746F7C">
        <w:rPr>
          <w:rFonts w:ascii="Times New Roman" w:eastAsia="宋体" w:hAnsi="Times New Roman"/>
        </w:rPr>
        <w:t xml:space="preserve">if </w:t>
      </w:r>
      <w:r w:rsidR="00746F7C" w:rsidRPr="00A1771E">
        <w:rPr>
          <w:rFonts w:ascii="Times New Roman" w:eastAsia="宋体" w:hAnsi="Times New Roman"/>
        </w:rPr>
        <w:t>CG activation/deactivation status</w:t>
      </w:r>
      <w:r w:rsidR="00746F7C">
        <w:rPr>
          <w:rFonts w:ascii="Times New Roman" w:eastAsia="宋体" w:hAnsi="Times New Roman"/>
        </w:rPr>
        <w:t xml:space="preserve"> </w:t>
      </w:r>
      <w:r w:rsidR="00FF415B">
        <w:rPr>
          <w:rFonts w:ascii="Times New Roman" w:eastAsia="宋体" w:hAnsi="Times New Roman"/>
        </w:rPr>
        <w:t xml:space="preserve">is used </w:t>
      </w:r>
      <w:r w:rsidR="00746F7C">
        <w:rPr>
          <w:rFonts w:ascii="Times New Roman" w:eastAsia="宋体" w:hAnsi="Times New Roman"/>
        </w:rPr>
        <w:t xml:space="preserve">to describe CGi field. </w:t>
      </w:r>
      <w:r w:rsidR="00364F82">
        <w:rPr>
          <w:rFonts w:ascii="Times New Roman" w:eastAsia="宋体" w:hAnsi="Times New Roman"/>
        </w:rPr>
        <w:t>We agree that</w:t>
      </w:r>
      <w:r w:rsidR="00787D78">
        <w:rPr>
          <w:rFonts w:ascii="Times New Roman" w:eastAsia="宋体" w:hAnsi="Times New Roman"/>
        </w:rPr>
        <w:t xml:space="preserve"> </w:t>
      </w:r>
      <w:r w:rsidR="001013F3">
        <w:rPr>
          <w:rFonts w:ascii="Times New Roman" w:eastAsia="宋体" w:hAnsi="Times New Roman"/>
        </w:rPr>
        <w:t xml:space="preserve">multiple </w:t>
      </w:r>
      <w:r w:rsidR="00787D78">
        <w:rPr>
          <w:rFonts w:ascii="Times New Roman" w:eastAsia="宋体" w:hAnsi="Times New Roman"/>
        </w:rPr>
        <w:t>DCI</w:t>
      </w:r>
      <w:r w:rsidR="00246248">
        <w:rPr>
          <w:rFonts w:ascii="Times New Roman" w:eastAsia="宋体" w:hAnsi="Times New Roman"/>
        </w:rPr>
        <w:t>s</w:t>
      </w:r>
      <w:r w:rsidR="00787D78">
        <w:rPr>
          <w:rFonts w:ascii="Times New Roman" w:eastAsia="宋体" w:hAnsi="Times New Roman"/>
        </w:rPr>
        <w:t xml:space="preserve"> </w:t>
      </w:r>
      <w:r w:rsidR="001013F3">
        <w:rPr>
          <w:rFonts w:ascii="Times New Roman" w:eastAsia="宋体" w:hAnsi="Times New Roman"/>
        </w:rPr>
        <w:t xml:space="preserve">reception </w:t>
      </w:r>
      <w:r w:rsidR="00787D78">
        <w:rPr>
          <w:rFonts w:ascii="Times New Roman" w:eastAsia="宋体" w:hAnsi="Times New Roman"/>
        </w:rPr>
        <w:t xml:space="preserve">for </w:t>
      </w:r>
      <w:r w:rsidR="00787D78" w:rsidRPr="00746F7C">
        <w:rPr>
          <w:rFonts w:ascii="Times New Roman" w:eastAsia="宋体" w:hAnsi="Times New Roman"/>
        </w:rPr>
        <w:t>activation&amp;re-activation</w:t>
      </w:r>
      <w:r w:rsidR="00787D78">
        <w:rPr>
          <w:rFonts w:ascii="Times New Roman" w:eastAsia="宋体" w:hAnsi="Times New Roman"/>
        </w:rPr>
        <w:t xml:space="preserve"> </w:t>
      </w:r>
      <w:r w:rsidR="00364F82">
        <w:rPr>
          <w:rFonts w:ascii="Times New Roman" w:eastAsia="宋体" w:hAnsi="Times New Roman"/>
        </w:rPr>
        <w:t xml:space="preserve">is the case which can not be easily addressed if existing. But we also think a proper implementation can largely avoid this case. For example, </w:t>
      </w:r>
      <w:r w:rsidR="00787D78">
        <w:rPr>
          <w:rFonts w:ascii="Times New Roman" w:eastAsia="宋体" w:hAnsi="Times New Roman"/>
        </w:rPr>
        <w:t>e</w:t>
      </w:r>
      <w:r w:rsidR="003C6375">
        <w:rPr>
          <w:rFonts w:ascii="Times New Roman" w:eastAsia="宋体" w:hAnsi="Times New Roman"/>
        </w:rPr>
        <w:t xml:space="preserve"> UE may use the available subsequent uplink grant to carry the feedback once it receives the related DCI and gNB will wait for this grant to check whether another DCI to reactivate is needed. We </w:t>
      </w:r>
      <w:r w:rsidR="008514A8">
        <w:rPr>
          <w:rFonts w:ascii="Times New Roman" w:eastAsia="宋体" w:hAnsi="Times New Roman"/>
        </w:rPr>
        <w:t xml:space="preserve">believe we </w:t>
      </w:r>
      <w:r w:rsidR="003C6375">
        <w:rPr>
          <w:rFonts w:ascii="Times New Roman" w:eastAsia="宋体" w:hAnsi="Times New Roman"/>
        </w:rPr>
        <w:t>can rely on gNB implementation to avoid such case.</w:t>
      </w:r>
      <w:r w:rsidR="0032740A">
        <w:rPr>
          <w:rFonts w:ascii="Times New Roman" w:eastAsia="宋体" w:hAnsi="Times New Roman"/>
        </w:rPr>
        <w:t xml:space="preserve"> Thus, we think it is desired to describe CGi field by using </w:t>
      </w:r>
      <w:r w:rsidR="0032740A" w:rsidRPr="00A1771E">
        <w:rPr>
          <w:rFonts w:ascii="Times New Roman" w:eastAsia="宋体" w:hAnsi="Times New Roman"/>
        </w:rPr>
        <w:t>CG activation/deactivation status</w:t>
      </w:r>
      <w:r w:rsidR="0032740A">
        <w:rPr>
          <w:rFonts w:ascii="Times New Roman" w:eastAsia="宋体" w:hAnsi="Times New Roman"/>
        </w:rPr>
        <w:t>.</w:t>
      </w:r>
    </w:p>
    <w:p w14:paraId="6746228C" w14:textId="448B7F7C" w:rsidR="00A77CE7" w:rsidRDefault="0007487F" w:rsidP="00567B94">
      <w:pPr>
        <w:pStyle w:val="Observation"/>
        <w:numPr>
          <w:ilvl w:val="0"/>
          <w:numId w:val="9"/>
        </w:numPr>
        <w:ind w:left="1701" w:hanging="1701"/>
      </w:pPr>
      <w:bookmarkStart w:id="83" w:name="_Toc31577031"/>
      <w:bookmarkStart w:id="84" w:name="_Toc31577935"/>
      <w:bookmarkStart w:id="85" w:name="_Toc31621519"/>
      <w:bookmarkStart w:id="86" w:name="_Toc32008967"/>
      <w:bookmarkStart w:id="87" w:name="_Toc32502590"/>
      <w:bookmarkStart w:id="88" w:name="_Toc32502663"/>
      <w:bookmarkStart w:id="89" w:name="_Toc31576828"/>
      <w:bookmarkStart w:id="90" w:name="_Toc31576883"/>
      <w:bookmarkStart w:id="91" w:name="_Toc32525925"/>
      <w:bookmarkStart w:id="92" w:name="_Toc32526042"/>
      <w:r>
        <w:lastRenderedPageBreak/>
        <w:t>The</w:t>
      </w:r>
      <w:r w:rsidR="001C2914">
        <w:t xml:space="preserve"> case that gNB sends multiple DCIs</w:t>
      </w:r>
      <w:r w:rsidR="00A77CE7">
        <w:t xml:space="preserve"> to activate&amp;reactivate one CG</w:t>
      </w:r>
      <w:r>
        <w:t xml:space="preserve"> can not be easily addressed</w:t>
      </w:r>
      <w:r w:rsidR="00A77CE7">
        <w:t>.</w:t>
      </w:r>
      <w:bookmarkEnd w:id="83"/>
      <w:bookmarkEnd w:id="84"/>
      <w:bookmarkEnd w:id="85"/>
      <w:bookmarkEnd w:id="86"/>
      <w:bookmarkEnd w:id="87"/>
      <w:bookmarkEnd w:id="88"/>
      <w:bookmarkEnd w:id="91"/>
      <w:bookmarkEnd w:id="92"/>
    </w:p>
    <w:p w14:paraId="47E9453D" w14:textId="6CCE91BD" w:rsidR="006510FF" w:rsidRDefault="006510FF" w:rsidP="006510FF">
      <w:pPr>
        <w:pStyle w:val="Observation"/>
        <w:numPr>
          <w:ilvl w:val="0"/>
          <w:numId w:val="9"/>
        </w:numPr>
        <w:ind w:left="1701" w:hanging="1701"/>
      </w:pPr>
      <w:bookmarkStart w:id="93" w:name="_Toc31576827"/>
      <w:bookmarkStart w:id="94" w:name="_Toc31576884"/>
      <w:bookmarkStart w:id="95" w:name="_Toc31577032"/>
      <w:bookmarkStart w:id="96" w:name="_Toc31577936"/>
      <w:bookmarkStart w:id="97" w:name="_Toc31621520"/>
      <w:bookmarkStart w:id="98" w:name="_Toc32008968"/>
      <w:bookmarkStart w:id="99" w:name="_Toc32502591"/>
      <w:bookmarkStart w:id="100" w:name="_Toc32502664"/>
      <w:bookmarkStart w:id="101" w:name="_Toc31576831"/>
      <w:bookmarkStart w:id="102" w:name="_Toc32525926"/>
      <w:bookmarkStart w:id="103" w:name="_Toc32526043"/>
      <w:bookmarkEnd w:id="89"/>
      <w:bookmarkEnd w:id="90"/>
      <w:r>
        <w:t xml:space="preserve">In </w:t>
      </w:r>
      <w:r w:rsidRPr="00FF415B">
        <w:t>activation&amp;de-activation case</w:t>
      </w:r>
      <w:r>
        <w:t>,</w:t>
      </w:r>
      <w:r w:rsidRPr="00FF415B">
        <w:t xml:space="preserve"> </w:t>
      </w:r>
      <w:r>
        <w:t xml:space="preserve">the ambiguity can be avoided </w:t>
      </w:r>
      <w:r w:rsidR="00A77CE7">
        <w:t xml:space="preserve">by using </w:t>
      </w:r>
      <w:r w:rsidRPr="00FF415B">
        <w:t>CG activation/deactivation status to describe CGi field.</w:t>
      </w:r>
      <w:bookmarkEnd w:id="93"/>
      <w:bookmarkEnd w:id="94"/>
      <w:bookmarkEnd w:id="95"/>
      <w:bookmarkEnd w:id="96"/>
      <w:bookmarkEnd w:id="97"/>
      <w:bookmarkEnd w:id="98"/>
      <w:bookmarkEnd w:id="99"/>
      <w:bookmarkEnd w:id="100"/>
      <w:bookmarkEnd w:id="102"/>
      <w:bookmarkEnd w:id="103"/>
    </w:p>
    <w:p w14:paraId="030D6EA4" w14:textId="35348172" w:rsidR="0032740A" w:rsidRDefault="009D7E88" w:rsidP="006510FF">
      <w:pPr>
        <w:pStyle w:val="Proposal"/>
      </w:pPr>
      <w:bookmarkStart w:id="104" w:name="_Toc31577939"/>
      <w:bookmarkStart w:id="105" w:name="_Toc31621523"/>
      <w:bookmarkStart w:id="106" w:name="_Toc32008971"/>
      <w:bookmarkStart w:id="107" w:name="_Toc32502593"/>
      <w:bookmarkStart w:id="108" w:name="_Toc32502666"/>
      <w:bookmarkStart w:id="109" w:name="_Toc32525928"/>
      <w:bookmarkStart w:id="110" w:name="_Toc32526045"/>
      <w:r>
        <w:t>Define</w:t>
      </w:r>
      <w:r w:rsidR="001C2914" w:rsidRPr="001C2914">
        <w:t xml:space="preserve"> CGi field </w:t>
      </w:r>
      <w:r>
        <w:t xml:space="preserve">to </w:t>
      </w:r>
      <w:r w:rsidR="001C2914" w:rsidRPr="001C2914">
        <w:t>indicate the activation/deactivation status of configured uplink grant</w:t>
      </w:r>
      <w:r w:rsidR="001C2914">
        <w:t>.</w:t>
      </w:r>
      <w:bookmarkEnd w:id="101"/>
      <w:bookmarkEnd w:id="104"/>
      <w:bookmarkEnd w:id="105"/>
      <w:bookmarkEnd w:id="106"/>
      <w:bookmarkEnd w:id="107"/>
      <w:bookmarkEnd w:id="108"/>
      <w:bookmarkEnd w:id="109"/>
      <w:bookmarkEnd w:id="110"/>
    </w:p>
    <w:p w14:paraId="038D57C3" w14:textId="658370F4" w:rsidR="00F875D1" w:rsidRPr="00364C5E" w:rsidRDefault="00F875D1" w:rsidP="00F875D1">
      <w:pPr>
        <w:pStyle w:val="1"/>
      </w:pPr>
      <w:bookmarkStart w:id="111" w:name="_Toc528848624"/>
      <w:bookmarkEnd w:id="111"/>
      <w:r w:rsidRPr="00CE0424">
        <w:t>Conclusion</w:t>
      </w:r>
    </w:p>
    <w:p w14:paraId="0C578796" w14:textId="77777777" w:rsidR="00214FD0" w:rsidRDefault="00B21739" w:rsidP="00B21739">
      <w:pPr>
        <w:pStyle w:val="ab"/>
      </w:pPr>
      <w:r w:rsidRPr="004E7E84">
        <w:rPr>
          <w:rFonts w:ascii="Times New Roman" w:eastAsia="宋体" w:hAnsi="Times New Roman"/>
          <w:lang w:val="en-US"/>
        </w:rPr>
        <w:t>Based on the discussion above, we made the following observations</w:t>
      </w:r>
      <w:r>
        <w:t>:</w:t>
      </w:r>
    </w:p>
    <w:p w14:paraId="0CC85C8E" w14:textId="77777777" w:rsidR="00B61EFE"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B61EFE">
        <w:t>Observation 1</w:t>
      </w:r>
      <w:r w:rsidR="00B61EFE">
        <w:rPr>
          <w:rFonts w:asciiTheme="minorHAnsi" w:hAnsiTheme="minorHAnsi" w:cstheme="minorBidi"/>
          <w:b w:val="0"/>
          <w:kern w:val="2"/>
          <w:sz w:val="21"/>
        </w:rPr>
        <w:tab/>
      </w:r>
      <w:r w:rsidR="00B61EFE">
        <w:t>As captured in IIoT MAC running CR, the field description of CGi relies on PDCCH reception.</w:t>
      </w:r>
    </w:p>
    <w:p w14:paraId="7D935A79" w14:textId="77777777" w:rsidR="00B61EFE" w:rsidRDefault="00B61EFE">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No restriction is specified on the delivery of multiple DCIs for the same CG activation/deactivation before one multiple entry configured grant confirmation MAC CE feedback.</w:t>
      </w:r>
    </w:p>
    <w:p w14:paraId="1902C3B7" w14:textId="77777777" w:rsidR="00B61EFE" w:rsidRDefault="00B61EFE">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The ambiguity on which PDCCH to be confirmed between UE and gNB will be caused if multiple DCIs associated to the same CG activation/deactivation are received before UE feedback.</w:t>
      </w:r>
    </w:p>
    <w:p w14:paraId="1A1B06FE" w14:textId="77777777" w:rsidR="00B61EFE" w:rsidRDefault="00B61EFE">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The case that gNB sends multiple DCIs to activate&amp;reactivate one CG can not be easily addressed.</w:t>
      </w:r>
    </w:p>
    <w:p w14:paraId="19E80B01" w14:textId="77777777" w:rsidR="00B61EFE" w:rsidRDefault="00B61EFE">
      <w:pPr>
        <w:pStyle w:val="10"/>
        <w:rPr>
          <w:rFonts w:asciiTheme="minorHAnsi" w:hAnsiTheme="minorHAnsi" w:cstheme="minorBidi"/>
          <w:b w:val="0"/>
          <w:kern w:val="2"/>
          <w:sz w:val="21"/>
        </w:rPr>
      </w:pPr>
      <w:r>
        <w:t>Observation 5</w:t>
      </w:r>
      <w:r>
        <w:rPr>
          <w:rFonts w:asciiTheme="minorHAnsi" w:hAnsiTheme="minorHAnsi" w:cstheme="minorBidi"/>
          <w:b w:val="0"/>
          <w:kern w:val="2"/>
          <w:sz w:val="21"/>
        </w:rPr>
        <w:tab/>
      </w:r>
      <w:r>
        <w:t>In activation&amp;de-activation case, the ambiguity can be avoided by using CG activation/deactivation status to describe CGi field.</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0A7593FC" w14:textId="77777777" w:rsidR="00B61EFE"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bookmarkStart w:id="112" w:name="_GoBack"/>
      <w:bookmarkEnd w:id="112"/>
      <w:r w:rsidR="00B61EFE">
        <w:t>Proposal 1</w:t>
      </w:r>
      <w:r w:rsidR="00B61EFE">
        <w:rPr>
          <w:rFonts w:asciiTheme="minorHAnsi" w:hAnsiTheme="minorHAnsi" w:cstheme="minorBidi"/>
          <w:b w:val="0"/>
          <w:kern w:val="2"/>
          <w:sz w:val="21"/>
        </w:rPr>
        <w:tab/>
      </w:r>
      <w:r w:rsidR="00B61EFE">
        <w:t>RAN2 confirms to support the delivery of multiple DCIs associated to the same CG before UE feedback, and revisit the definition of CGi field.</w:t>
      </w:r>
    </w:p>
    <w:p w14:paraId="5BBAD5DB" w14:textId="77777777" w:rsidR="00B61EFE" w:rsidRDefault="00B61EFE">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Define CGi field to indicate the activation/deactivation status of configured uplink grant.</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113" w:name="_In-sequence_SDU_delivery"/>
      <w:bookmarkEnd w:id="113"/>
      <w:r w:rsidRPr="00DC0703">
        <w:rPr>
          <w:lang w:val="en-US"/>
        </w:rPr>
        <w:t>References</w:t>
      </w:r>
    </w:p>
    <w:p w14:paraId="7F6CADF7" w14:textId="77777777" w:rsidR="002379B1" w:rsidRPr="002379B1" w:rsidRDefault="002379B1" w:rsidP="002379B1">
      <w:pPr>
        <w:pStyle w:val="Reference"/>
        <w:rPr>
          <w:rFonts w:ascii="Times New Roman" w:hAnsi="Times New Roman"/>
        </w:rPr>
      </w:pPr>
      <w:bookmarkStart w:id="114" w:name="_Ref524946288"/>
      <w:r w:rsidRPr="002379B1">
        <w:rPr>
          <w:rFonts w:ascii="Times New Roman" w:hAnsi="Times New Roman"/>
        </w:rPr>
        <w:t>RP-192324, Revised WID: Support of NR Industrial Internet of Things (IoT), Nokia, Nokia Shanghai Bell, RAN Plenary #85, Newport Beach, USA, Sep. 2019.</w:t>
      </w:r>
    </w:p>
    <w:bookmarkEnd w:id="114"/>
    <w:p w14:paraId="2F71350D" w14:textId="485F7FAB" w:rsidR="00FB0721" w:rsidRDefault="00364940" w:rsidP="00364940">
      <w:pPr>
        <w:pStyle w:val="Reference"/>
        <w:rPr>
          <w:rFonts w:ascii="Times New Roman" w:hAnsi="Times New Roman"/>
        </w:rPr>
      </w:pPr>
      <w:r w:rsidRPr="00364940">
        <w:rPr>
          <w:rFonts w:ascii="Times New Roman" w:hAnsi="Times New Roman"/>
        </w:rPr>
        <w:t>Draft_RAN2#107bis_report_v1</w:t>
      </w:r>
    </w:p>
    <w:p w14:paraId="53D37A88" w14:textId="77777777" w:rsidR="007867D9" w:rsidRPr="000637A3" w:rsidRDefault="007867D9" w:rsidP="007867D9">
      <w:pPr>
        <w:pStyle w:val="Reference"/>
        <w:rPr>
          <w:rFonts w:ascii="Times New Roman" w:hAnsi="Times New Roman"/>
        </w:rPr>
      </w:pPr>
      <w:r w:rsidRPr="0030615E">
        <w:rPr>
          <w:rFonts w:ascii="Times New Roman" w:hAnsi="Times New Roman"/>
        </w:rPr>
        <w:t>Draft_RAN2_10</w:t>
      </w:r>
      <w:r>
        <w:rPr>
          <w:rFonts w:ascii="Times New Roman" w:hAnsi="Times New Roman"/>
        </w:rPr>
        <w:t>8</w:t>
      </w:r>
      <w:r w:rsidRPr="0030615E">
        <w:rPr>
          <w:rFonts w:ascii="Times New Roman" w:hAnsi="Times New Roman"/>
        </w:rPr>
        <w:t>_Report_v</w:t>
      </w:r>
      <w:r>
        <w:rPr>
          <w:rFonts w:ascii="Times New Roman" w:hAnsi="Times New Roman"/>
        </w:rPr>
        <w:t>2</w:t>
      </w:r>
    </w:p>
    <w:p w14:paraId="24C56B57" w14:textId="3B4C3BB1" w:rsidR="007867D9" w:rsidRPr="00D8427A" w:rsidRDefault="007867D9" w:rsidP="00D8427A">
      <w:pPr>
        <w:pStyle w:val="Reference"/>
        <w:rPr>
          <w:rFonts w:ascii="Times New Roman" w:hAnsi="Times New Roman"/>
        </w:rPr>
      </w:pPr>
      <w:r w:rsidRPr="00DC0B92">
        <w:rPr>
          <w:rFonts w:ascii="Times New Roman" w:hAnsi="Times New Roman"/>
        </w:rPr>
        <w:t>R2-1916352</w:t>
      </w:r>
      <w:r>
        <w:rPr>
          <w:rFonts w:ascii="Times New Roman" w:hAnsi="Times New Roman"/>
        </w:rPr>
        <w:t>_</w:t>
      </w:r>
      <w:r w:rsidRPr="00DC0B92">
        <w:rPr>
          <w:rFonts w:ascii="Times New Roman" w:hAnsi="Times New Roman"/>
        </w:rPr>
        <w:t>38321</w:t>
      </w:r>
      <w:r>
        <w:rPr>
          <w:rFonts w:ascii="Times New Roman" w:hAnsi="Times New Roman"/>
        </w:rPr>
        <w:t>_</w:t>
      </w:r>
      <w:r w:rsidRPr="00DC0B92">
        <w:rPr>
          <w:rFonts w:ascii="Times New Roman" w:hAnsi="Times New Roman"/>
        </w:rPr>
        <w:t>Running_CR_IIOT_r3</w:t>
      </w:r>
    </w:p>
    <w:p w14:paraId="69F37CBF" w14:textId="77777777" w:rsidR="007867D9" w:rsidRPr="000637A3" w:rsidRDefault="007867D9" w:rsidP="007867D9">
      <w:pPr>
        <w:pStyle w:val="Reference"/>
        <w:rPr>
          <w:rFonts w:ascii="Times New Roman" w:hAnsi="Times New Roman"/>
        </w:rPr>
      </w:pPr>
      <w:r>
        <w:rPr>
          <w:rFonts w:ascii="Times New Roman" w:hAnsi="Times New Roman"/>
        </w:rPr>
        <w:t>Drat_RAN2#105bis_Report_V1</w:t>
      </w:r>
    </w:p>
    <w:p w14:paraId="1B2DABD9" w14:textId="77777777" w:rsidR="001107D7" w:rsidRDefault="001107D7" w:rsidP="001107D7">
      <w:pPr>
        <w:pStyle w:val="ab"/>
        <w:spacing w:beforeLines="50" w:before="120"/>
        <w:rPr>
          <w:rFonts w:ascii="Times New Roman" w:eastAsia="宋体" w:hAnsi="Times New Roman"/>
        </w:rPr>
      </w:pPr>
      <w:bookmarkStart w:id="115" w:name="_Toc525420283"/>
      <w:bookmarkStart w:id="116" w:name="_Toc525422312"/>
      <w:bookmarkStart w:id="117" w:name="_Toc525422329"/>
      <w:bookmarkStart w:id="118" w:name="_Toc525422893"/>
      <w:bookmarkStart w:id="119" w:name="_Toc525422900"/>
      <w:bookmarkEnd w:id="115"/>
      <w:bookmarkEnd w:id="116"/>
      <w:bookmarkEnd w:id="117"/>
      <w:bookmarkEnd w:id="118"/>
      <w:bookmarkEnd w:id="119"/>
    </w:p>
    <w:p w14:paraId="422673B5" w14:textId="27BA966F" w:rsidR="001107D7" w:rsidRPr="00364C5E" w:rsidRDefault="001107D7" w:rsidP="001107D7">
      <w:pPr>
        <w:pStyle w:val="1"/>
      </w:pPr>
      <w:r>
        <w:rPr>
          <w:rFonts w:hint="eastAsia"/>
        </w:rPr>
        <w:t>Text</w:t>
      </w:r>
      <w:r>
        <w:t xml:space="preserve"> Proposal</w:t>
      </w:r>
    </w:p>
    <w:p w14:paraId="5831B25B" w14:textId="0C7BF8BC" w:rsidR="001107D7" w:rsidRPr="008E6EAD" w:rsidRDefault="008E6EAD" w:rsidP="008E6EAD">
      <w:pPr>
        <w:pStyle w:val="4"/>
        <w:rPr>
          <w:noProof/>
          <w:lang w:eastAsia="ko-KR"/>
        </w:rPr>
      </w:pPr>
      <w:r w:rsidRPr="00C964D7">
        <w:rPr>
          <w:noProof/>
        </w:rPr>
        <w:t>6.1.3.</w:t>
      </w:r>
      <w:r>
        <w:rPr>
          <w:rFonts w:hint="eastAsia"/>
          <w:noProof/>
          <w:lang w:eastAsia="ko-KR"/>
        </w:rPr>
        <w:t>X</w:t>
      </w:r>
      <w:r w:rsidRPr="00C964D7">
        <w:rPr>
          <w:noProof/>
        </w:rPr>
        <w:tab/>
      </w:r>
      <w:r>
        <w:rPr>
          <w:rFonts w:hint="eastAsia"/>
          <w:noProof/>
          <w:lang w:eastAsia="ko-KR"/>
        </w:rPr>
        <w:t xml:space="preserve">Multiple Entry </w:t>
      </w:r>
      <w:r w:rsidRPr="00C964D7">
        <w:rPr>
          <w:noProof/>
        </w:rPr>
        <w:t xml:space="preserve">Configured </w:t>
      </w:r>
      <w:r w:rsidRPr="00C964D7">
        <w:rPr>
          <w:noProof/>
          <w:lang w:eastAsia="ko-KR"/>
        </w:rPr>
        <w:t>G</w:t>
      </w:r>
      <w:r w:rsidRPr="00C964D7">
        <w:rPr>
          <w:noProof/>
        </w:rPr>
        <w:t xml:space="preserve">rant </w:t>
      </w:r>
      <w:r w:rsidRPr="00C964D7">
        <w:rPr>
          <w:noProof/>
          <w:lang w:eastAsia="ko-KR"/>
        </w:rPr>
        <w:t>C</w:t>
      </w:r>
      <w:r w:rsidRPr="00C964D7">
        <w:rPr>
          <w:noProof/>
        </w:rPr>
        <w:t xml:space="preserve">onfirmation MAC </w:t>
      </w:r>
      <w:r w:rsidRPr="00C964D7">
        <w:rPr>
          <w:noProof/>
          <w:lang w:eastAsia="ko-KR"/>
        </w:rPr>
        <w:t>CE</w:t>
      </w:r>
    </w:p>
    <w:p w14:paraId="2CFF8204" w14:textId="604E2E53" w:rsidR="001107D7" w:rsidRPr="001107D7" w:rsidRDefault="001107D7" w:rsidP="001107D7">
      <w:pPr>
        <w:rPr>
          <w:rFonts w:eastAsia="Malgun Gothic" w:cs="Arial"/>
          <w:color w:val="FF0000"/>
          <w:lang w:eastAsia="ko-KR"/>
        </w:rPr>
      </w:pPr>
      <w:r w:rsidRPr="00B7580B">
        <w:rPr>
          <w:rFonts w:eastAsia="Malgun Gothic" w:cs="Arial" w:hint="eastAsia"/>
          <w:color w:val="FF0000"/>
          <w:highlight w:val="yellow"/>
          <w:lang w:eastAsia="ko-KR"/>
        </w:rPr>
        <w:t>&lt;&lt;&lt; Start of Change &gt;&gt;&gt;</w:t>
      </w:r>
    </w:p>
    <w:p w14:paraId="05943177" w14:textId="77777777" w:rsidR="001107D7" w:rsidRPr="001842B3" w:rsidRDefault="001107D7" w:rsidP="001107D7">
      <w:pPr>
        <w:keepLines/>
        <w:ind w:leftChars="100" w:left="200"/>
        <w:rPr>
          <w:i/>
          <w:lang w:eastAsia="ko-KR"/>
        </w:rPr>
      </w:pPr>
      <w:r w:rsidRPr="001842B3">
        <w:rPr>
          <w:i/>
        </w:rPr>
        <w:t xml:space="preserve">The </w:t>
      </w:r>
      <w:r w:rsidRPr="001842B3">
        <w:rPr>
          <w:rFonts w:hint="eastAsia"/>
          <w:i/>
          <w:lang w:eastAsia="ko-KR"/>
        </w:rPr>
        <w:t xml:space="preserve">Multiple Entry </w:t>
      </w:r>
      <w:r w:rsidRPr="001842B3">
        <w:rPr>
          <w:i/>
        </w:rPr>
        <w:t xml:space="preserve">Configured </w:t>
      </w:r>
      <w:r w:rsidRPr="001842B3">
        <w:rPr>
          <w:i/>
          <w:lang w:eastAsia="ko-KR"/>
        </w:rPr>
        <w:t>G</w:t>
      </w:r>
      <w:r w:rsidRPr="001842B3">
        <w:rPr>
          <w:i/>
        </w:rPr>
        <w:t xml:space="preserve">rant </w:t>
      </w:r>
      <w:r w:rsidRPr="001842B3">
        <w:rPr>
          <w:i/>
          <w:lang w:eastAsia="ko-KR"/>
        </w:rPr>
        <w:t>C</w:t>
      </w:r>
      <w:r w:rsidRPr="001842B3">
        <w:rPr>
          <w:i/>
        </w:rPr>
        <w:t xml:space="preserve">onfirmation MAC </w:t>
      </w:r>
      <w:r w:rsidRPr="001842B3">
        <w:rPr>
          <w:i/>
          <w:lang w:eastAsia="ko-KR"/>
        </w:rPr>
        <w:t>CE</w:t>
      </w:r>
      <w:r w:rsidRPr="001842B3">
        <w:rPr>
          <w:i/>
        </w:rPr>
        <w:t xml:space="preserve"> is identified by a MAC subheader with LCID as specified in </w:t>
      </w:r>
      <w:r w:rsidRPr="001842B3">
        <w:rPr>
          <w:i/>
          <w:lang w:eastAsia="ko-KR"/>
        </w:rPr>
        <w:t>T</w:t>
      </w:r>
      <w:r w:rsidRPr="001842B3">
        <w:rPr>
          <w:i/>
        </w:rPr>
        <w:t>able 6.2.1-2.</w:t>
      </w:r>
      <w:r w:rsidRPr="001842B3">
        <w:rPr>
          <w:rFonts w:hint="eastAsia"/>
          <w:i/>
          <w:lang w:eastAsia="ko-KR"/>
        </w:rPr>
        <w:t xml:space="preserve"> </w:t>
      </w:r>
      <w:r w:rsidRPr="001842B3">
        <w:rPr>
          <w:i/>
          <w:noProof/>
        </w:rPr>
        <w:t xml:space="preserve">It has a fixed size </w:t>
      </w:r>
      <w:r w:rsidRPr="001842B3">
        <w:rPr>
          <w:rFonts w:hint="eastAsia"/>
          <w:i/>
          <w:noProof/>
          <w:lang w:eastAsia="ko-KR"/>
        </w:rPr>
        <w:t xml:space="preserve">and consists of a TBD octets </w:t>
      </w:r>
      <w:r w:rsidRPr="001842B3">
        <w:rPr>
          <w:i/>
          <w:lang w:eastAsia="ko-KR"/>
        </w:rPr>
        <w:t xml:space="preserve">containing </w:t>
      </w:r>
      <w:r w:rsidRPr="001842B3">
        <w:rPr>
          <w:rFonts w:hint="eastAsia"/>
          <w:i/>
          <w:lang w:eastAsia="ko-KR"/>
        </w:rPr>
        <w:t>TBD</w:t>
      </w:r>
      <w:r w:rsidRPr="001842B3">
        <w:rPr>
          <w:i/>
          <w:lang w:eastAsia="ko-KR"/>
        </w:rPr>
        <w:t xml:space="preserve"> </w:t>
      </w:r>
      <w:r w:rsidRPr="001842B3">
        <w:rPr>
          <w:rFonts w:hint="eastAsia"/>
          <w:i/>
          <w:lang w:eastAsia="ko-KR"/>
        </w:rPr>
        <w:t>CG</w:t>
      </w:r>
      <w:r w:rsidRPr="001842B3">
        <w:rPr>
          <w:i/>
          <w:lang w:eastAsia="ko-KR"/>
        </w:rPr>
        <w:t>-fields</w:t>
      </w:r>
      <w:r w:rsidRPr="001842B3">
        <w:rPr>
          <w:rFonts w:hint="eastAsia"/>
          <w:i/>
          <w:lang w:eastAsia="ko-KR"/>
        </w:rPr>
        <w:t xml:space="preserve">. </w:t>
      </w:r>
      <w:r w:rsidRPr="001842B3">
        <w:rPr>
          <w:i/>
          <w:lang w:eastAsia="ko-KR"/>
        </w:rPr>
        <w:t xml:space="preserve">The </w:t>
      </w:r>
      <w:r w:rsidRPr="001842B3">
        <w:rPr>
          <w:rFonts w:hint="eastAsia"/>
          <w:i/>
          <w:lang w:eastAsia="ko-KR"/>
        </w:rPr>
        <w:t>Multiple Entry Configured Grant Confirmation MAC</w:t>
      </w:r>
      <w:r w:rsidRPr="001842B3">
        <w:rPr>
          <w:i/>
          <w:lang w:eastAsia="ko-KR"/>
        </w:rPr>
        <w:t xml:space="preserve"> CE is defined as follows </w:t>
      </w:r>
      <w:r w:rsidRPr="001842B3">
        <w:rPr>
          <w:rFonts w:hint="eastAsia"/>
          <w:i/>
          <w:noProof/>
          <w:lang w:eastAsia="ko-KR"/>
        </w:rPr>
        <w:t>(Figure 6.1.3.X-1).</w:t>
      </w:r>
    </w:p>
    <w:p w14:paraId="213A64FE" w14:textId="77777777" w:rsidR="001107D7" w:rsidRPr="001842B3" w:rsidRDefault="001107D7" w:rsidP="001107D7">
      <w:pPr>
        <w:pStyle w:val="B1"/>
        <w:numPr>
          <w:ilvl w:val="0"/>
          <w:numId w:val="22"/>
        </w:numPr>
        <w:overflowPunct/>
        <w:autoSpaceDE/>
        <w:autoSpaceDN/>
        <w:adjustRightInd/>
        <w:ind w:leftChars="242" w:left="844"/>
        <w:textAlignment w:val="auto"/>
        <w:rPr>
          <w:ins w:id="120" w:author="SamsungR108" w:date="2019-11-25T16:11:00Z"/>
          <w:i/>
          <w:noProof/>
          <w:lang w:eastAsia="ko-KR"/>
        </w:rPr>
      </w:pPr>
      <w:r w:rsidRPr="001842B3">
        <w:rPr>
          <w:rFonts w:hint="eastAsia"/>
          <w:i/>
          <w:noProof/>
          <w:lang w:eastAsia="ko-KR"/>
        </w:rPr>
        <w:t>CG</w:t>
      </w:r>
      <w:r w:rsidRPr="001842B3">
        <w:rPr>
          <w:i/>
          <w:noProof/>
          <w:vertAlign w:val="subscript"/>
        </w:rPr>
        <w:t>i</w:t>
      </w:r>
      <w:r w:rsidRPr="001842B3">
        <w:rPr>
          <w:i/>
          <w:noProof/>
          <w:lang w:eastAsia="ko-KR"/>
        </w:rPr>
        <w:t xml:space="preserve">: </w:t>
      </w:r>
      <w:del w:id="121" w:author="OPPO" w:date="2020-02-02T22:59:00Z">
        <w:r w:rsidRPr="001842B3" w:rsidDel="00265FD9">
          <w:rPr>
            <w:i/>
            <w:noProof/>
            <w:lang w:eastAsia="ko-KR"/>
          </w:rPr>
          <w:delText xml:space="preserve">This field indicates whether PDCCH indicating activation or deactivation of </w:delText>
        </w:r>
        <w:r w:rsidRPr="001842B3" w:rsidDel="00265FD9">
          <w:rPr>
            <w:rFonts w:hint="eastAsia"/>
            <w:i/>
            <w:noProof/>
            <w:lang w:eastAsia="ko-KR"/>
          </w:rPr>
          <w:delText>configured uplink grant</w:delText>
        </w:r>
        <w:r w:rsidRPr="001842B3" w:rsidDel="00265FD9">
          <w:rPr>
            <w:i/>
            <w:noProof/>
            <w:lang w:eastAsia="ko-KR"/>
          </w:rPr>
          <w:delText xml:space="preserve"> </w:delText>
        </w:r>
        <w:r w:rsidRPr="001842B3" w:rsidDel="00265FD9">
          <w:rPr>
            <w:rFonts w:hint="eastAsia"/>
            <w:i/>
            <w:noProof/>
            <w:lang w:eastAsia="ko-KR"/>
          </w:rPr>
          <w:delText xml:space="preserve">with </w:delText>
        </w:r>
        <w:r w:rsidRPr="001842B3" w:rsidDel="00265FD9">
          <w:rPr>
            <w:rFonts w:hint="eastAsia"/>
            <w:i/>
            <w:lang w:eastAsia="ko-KR"/>
          </w:rPr>
          <w:delText>ConfiguredGrantIndex</w:delText>
        </w:r>
        <w:r w:rsidRPr="001842B3" w:rsidDel="00265FD9">
          <w:rPr>
            <w:rFonts w:hint="eastAsia"/>
            <w:i/>
            <w:noProof/>
            <w:lang w:eastAsia="ko-KR"/>
          </w:rPr>
          <w:delText xml:space="preserve"> </w:delText>
        </w:r>
        <w:r w:rsidRPr="001842B3" w:rsidDel="00265FD9">
          <w:rPr>
            <w:i/>
            <w:noProof/>
            <w:lang w:eastAsia="ko-KR"/>
          </w:rPr>
          <w:delText>i has been received.</w:delText>
        </w:r>
        <w:r w:rsidRPr="001842B3" w:rsidDel="00265FD9">
          <w:rPr>
            <w:rFonts w:hint="eastAsia"/>
            <w:i/>
            <w:noProof/>
            <w:lang w:eastAsia="ko-KR"/>
          </w:rPr>
          <w:delText xml:space="preserve"> </w:delText>
        </w:r>
        <w:r w:rsidRPr="001842B3" w:rsidDel="00265FD9">
          <w:rPr>
            <w:i/>
            <w:noProof/>
            <w:lang w:eastAsia="ko-KR"/>
          </w:rPr>
          <w:delText xml:space="preserve">The </w:delText>
        </w:r>
        <w:r w:rsidRPr="001842B3" w:rsidDel="00265FD9">
          <w:rPr>
            <w:rFonts w:hint="eastAsia"/>
            <w:i/>
            <w:noProof/>
            <w:lang w:eastAsia="ko-KR"/>
          </w:rPr>
          <w:delText>CG</w:delText>
        </w:r>
        <w:r w:rsidRPr="001842B3" w:rsidDel="00265FD9">
          <w:rPr>
            <w:i/>
            <w:noProof/>
            <w:vertAlign w:val="subscript"/>
          </w:rPr>
          <w:delText>i</w:delText>
        </w:r>
        <w:r w:rsidRPr="001842B3" w:rsidDel="00265FD9">
          <w:rPr>
            <w:i/>
            <w:noProof/>
            <w:lang w:eastAsia="ko-KR"/>
          </w:rPr>
          <w:delText xml:space="preserve"> field is set to 1 to indicate that </w:delText>
        </w:r>
        <w:r w:rsidRPr="001842B3" w:rsidDel="00265FD9">
          <w:rPr>
            <w:i/>
            <w:noProof/>
            <w:lang w:eastAsia="ko-KR"/>
          </w:rPr>
          <w:lastRenderedPageBreak/>
          <w:delText xml:space="preserve">PDCCH indicating activation or deactivation of type 2 </w:delText>
        </w:r>
        <w:r w:rsidRPr="001842B3" w:rsidDel="00265FD9">
          <w:rPr>
            <w:rFonts w:hint="eastAsia"/>
            <w:i/>
            <w:noProof/>
            <w:lang w:eastAsia="ko-KR"/>
          </w:rPr>
          <w:delText>configured uplink grant</w:delText>
        </w:r>
        <w:r w:rsidRPr="001842B3" w:rsidDel="00265FD9">
          <w:rPr>
            <w:i/>
            <w:noProof/>
            <w:lang w:eastAsia="ko-KR"/>
          </w:rPr>
          <w:delText xml:space="preserve"> </w:delText>
        </w:r>
        <w:r w:rsidRPr="001842B3" w:rsidDel="00265FD9">
          <w:rPr>
            <w:rFonts w:hint="eastAsia"/>
            <w:i/>
            <w:noProof/>
            <w:lang w:eastAsia="ko-KR"/>
          </w:rPr>
          <w:delText xml:space="preserve">with </w:delText>
        </w:r>
        <w:r w:rsidRPr="001842B3" w:rsidDel="00265FD9">
          <w:rPr>
            <w:rFonts w:hint="eastAsia"/>
            <w:i/>
            <w:lang w:eastAsia="ko-KR"/>
          </w:rPr>
          <w:delText>ConfiguredGrantIndex</w:delText>
        </w:r>
        <w:r w:rsidRPr="001842B3" w:rsidDel="00265FD9">
          <w:rPr>
            <w:rFonts w:hint="eastAsia"/>
            <w:i/>
            <w:noProof/>
            <w:lang w:eastAsia="ko-KR"/>
          </w:rPr>
          <w:delText xml:space="preserve"> </w:delText>
        </w:r>
        <w:r w:rsidRPr="001842B3" w:rsidDel="00265FD9">
          <w:rPr>
            <w:i/>
            <w:noProof/>
            <w:lang w:eastAsia="ko-KR"/>
          </w:rPr>
          <w:delText>i has been received</w:delText>
        </w:r>
        <w:r w:rsidRPr="001842B3" w:rsidDel="00265FD9">
          <w:rPr>
            <w:rFonts w:hint="eastAsia"/>
            <w:i/>
            <w:noProof/>
            <w:lang w:eastAsia="ko-KR"/>
          </w:rPr>
          <w:delText xml:space="preserve">. </w:delText>
        </w:r>
        <w:r w:rsidRPr="001842B3" w:rsidDel="00265FD9">
          <w:rPr>
            <w:i/>
            <w:noProof/>
            <w:lang w:eastAsia="ko-KR"/>
          </w:rPr>
          <w:delText xml:space="preserve">The </w:delText>
        </w:r>
        <w:r w:rsidRPr="001842B3" w:rsidDel="00265FD9">
          <w:rPr>
            <w:rFonts w:hint="eastAsia"/>
            <w:i/>
            <w:noProof/>
            <w:lang w:eastAsia="ko-KR"/>
          </w:rPr>
          <w:delText>CG</w:delText>
        </w:r>
        <w:r w:rsidRPr="001842B3" w:rsidDel="00265FD9">
          <w:rPr>
            <w:i/>
            <w:noProof/>
            <w:vertAlign w:val="subscript"/>
          </w:rPr>
          <w:delText>i</w:delText>
        </w:r>
        <w:r w:rsidRPr="001842B3" w:rsidDel="00265FD9">
          <w:rPr>
            <w:i/>
            <w:noProof/>
            <w:lang w:eastAsia="ko-KR"/>
          </w:rPr>
          <w:delText xml:space="preserve"> field is set to 0 to indicate that PDCCH indicating activation or deactivation of type 2 </w:delText>
        </w:r>
        <w:r w:rsidRPr="001842B3" w:rsidDel="00265FD9">
          <w:rPr>
            <w:rFonts w:hint="eastAsia"/>
            <w:i/>
            <w:noProof/>
            <w:lang w:eastAsia="ko-KR"/>
          </w:rPr>
          <w:delText>configured uplink grant</w:delText>
        </w:r>
        <w:r w:rsidRPr="001842B3" w:rsidDel="00265FD9">
          <w:rPr>
            <w:i/>
            <w:noProof/>
            <w:lang w:eastAsia="ko-KR"/>
          </w:rPr>
          <w:delText xml:space="preserve"> </w:delText>
        </w:r>
        <w:r w:rsidRPr="001842B3" w:rsidDel="00265FD9">
          <w:rPr>
            <w:rFonts w:hint="eastAsia"/>
            <w:i/>
            <w:noProof/>
            <w:lang w:eastAsia="ko-KR"/>
          </w:rPr>
          <w:delText xml:space="preserve">with </w:delText>
        </w:r>
        <w:r w:rsidRPr="001842B3" w:rsidDel="00265FD9">
          <w:rPr>
            <w:rFonts w:hint="eastAsia"/>
            <w:i/>
            <w:lang w:eastAsia="ko-KR"/>
          </w:rPr>
          <w:delText>ConfiguredGrantIndex</w:delText>
        </w:r>
        <w:r w:rsidRPr="001842B3" w:rsidDel="00265FD9">
          <w:rPr>
            <w:rFonts w:hint="eastAsia"/>
            <w:i/>
            <w:noProof/>
            <w:lang w:eastAsia="ko-KR"/>
          </w:rPr>
          <w:delText xml:space="preserve"> </w:delText>
        </w:r>
        <w:r w:rsidRPr="001842B3" w:rsidDel="00265FD9">
          <w:rPr>
            <w:i/>
            <w:noProof/>
            <w:lang w:eastAsia="ko-KR"/>
          </w:rPr>
          <w:delText>i has not been received</w:delText>
        </w:r>
        <w:r w:rsidRPr="001842B3" w:rsidDel="00265FD9">
          <w:rPr>
            <w:rFonts w:hint="eastAsia"/>
            <w:i/>
            <w:noProof/>
            <w:lang w:eastAsia="ko-KR"/>
          </w:rPr>
          <w:delText>.</w:delText>
        </w:r>
      </w:del>
      <w:ins w:id="122" w:author="OPPO" w:date="2020-02-02T22:58:00Z">
        <w:r w:rsidRPr="00265FD9">
          <w:rPr>
            <w:rFonts w:ascii="Times New Roman" w:eastAsia="宋体" w:hAnsi="Times New Roman"/>
            <w:i/>
          </w:rPr>
          <w:t>This field indicates the activation/deactivation status of configured uplink grant with ConfiguredGrantIndex i. The CGi field is set to 1 to indicate that the configured uplink grant with ConfiguredGrantIndex i is activated. The CGi field is set to 0 to indicate that the configured grant with ConfiguredGrantIndex i is deactivated</w:t>
        </w:r>
      </w:ins>
      <w:ins w:id="123" w:author="OPPO" w:date="2020-02-02T22:59:00Z">
        <w:r>
          <w:rPr>
            <w:rFonts w:ascii="Times New Roman" w:eastAsia="宋体" w:hAnsi="Times New Roman"/>
            <w:i/>
          </w:rPr>
          <w:t>.</w:t>
        </w:r>
      </w:ins>
    </w:p>
    <w:p w14:paraId="5841380B" w14:textId="77777777" w:rsidR="001107D7" w:rsidRPr="001842B3" w:rsidRDefault="001107D7" w:rsidP="001107D7">
      <w:pPr>
        <w:pStyle w:val="TH"/>
        <w:ind w:leftChars="100" w:left="200"/>
        <w:rPr>
          <w:i/>
          <w:lang w:eastAsia="ko-KR"/>
        </w:rPr>
      </w:pPr>
      <w:r w:rsidRPr="001842B3">
        <w:rPr>
          <w:i/>
        </w:rPr>
        <w:object w:dxaOrig="5678" w:dyaOrig="2768" w14:anchorId="62881F82">
          <v:shape id="_x0000_i1025" type="#_x0000_t75" style="width:280.9pt;height:136.9pt" o:ole="">
            <v:imagedata r:id="rId13" o:title=""/>
          </v:shape>
          <o:OLEObject Type="Embed" ProgID="Visio.Drawing.11" ShapeID="_x0000_i1025" DrawAspect="Content" ObjectID="_1643139162" r:id="rId15"/>
        </w:object>
      </w:r>
    </w:p>
    <w:p w14:paraId="590FDAAE" w14:textId="77777777" w:rsidR="001107D7" w:rsidRPr="001842B3" w:rsidRDefault="001107D7" w:rsidP="001107D7">
      <w:pPr>
        <w:pStyle w:val="TF"/>
        <w:ind w:leftChars="100" w:left="200"/>
        <w:rPr>
          <w:ins w:id="124" w:author="Samsung" w:date="2019-10-25T13:11:00Z"/>
          <w:i/>
          <w:lang w:eastAsia="ko-KR"/>
        </w:rPr>
      </w:pPr>
      <w:r w:rsidRPr="001842B3">
        <w:rPr>
          <w:i/>
          <w:lang w:eastAsia="ko-KR"/>
        </w:rPr>
        <w:t>Figure 6.1.</w:t>
      </w:r>
      <w:r w:rsidRPr="001842B3">
        <w:rPr>
          <w:rFonts w:hint="eastAsia"/>
          <w:i/>
          <w:lang w:eastAsia="ko-KR"/>
        </w:rPr>
        <w:t>3.X</w:t>
      </w:r>
      <w:r w:rsidRPr="001842B3">
        <w:rPr>
          <w:i/>
          <w:lang w:eastAsia="ko-KR"/>
        </w:rPr>
        <w:t xml:space="preserve">-1: </w:t>
      </w:r>
      <w:r w:rsidRPr="001842B3">
        <w:rPr>
          <w:rFonts w:hint="eastAsia"/>
          <w:i/>
          <w:lang w:eastAsia="ko-KR"/>
        </w:rPr>
        <w:t>Multiple Entry Configured Grant Confirmation MAC CE</w:t>
      </w:r>
    </w:p>
    <w:p w14:paraId="3254223C" w14:textId="3B64D83A" w:rsidR="001107D7" w:rsidRPr="005928C4" w:rsidRDefault="001107D7" w:rsidP="001107D7">
      <w:pPr>
        <w:rPr>
          <w:rFonts w:eastAsia="Malgun Gothic" w:cs="Arial"/>
          <w:color w:val="FF0000"/>
          <w:lang w:eastAsia="ko-KR"/>
        </w:rPr>
      </w:pPr>
      <w:r w:rsidRPr="00B7580B">
        <w:rPr>
          <w:rFonts w:eastAsia="Malgun Gothic" w:cs="Arial" w:hint="eastAsia"/>
          <w:color w:val="FF0000"/>
          <w:highlight w:val="yellow"/>
          <w:lang w:eastAsia="ko-KR"/>
        </w:rPr>
        <w:t xml:space="preserve">&lt;&lt;&lt; </w:t>
      </w:r>
      <w:r>
        <w:rPr>
          <w:rFonts w:eastAsia="Malgun Gothic" w:cs="Arial"/>
          <w:color w:val="FF0000"/>
          <w:highlight w:val="yellow"/>
          <w:lang w:eastAsia="ko-KR"/>
        </w:rPr>
        <w:t xml:space="preserve">End </w:t>
      </w:r>
      <w:r w:rsidRPr="00B7580B">
        <w:rPr>
          <w:rFonts w:eastAsia="Malgun Gothic" w:cs="Arial" w:hint="eastAsia"/>
          <w:color w:val="FF0000"/>
          <w:highlight w:val="yellow"/>
          <w:lang w:eastAsia="ko-KR"/>
        </w:rPr>
        <w:t>of Change &gt;&gt;&gt;</w:t>
      </w:r>
    </w:p>
    <w:p w14:paraId="50453980" w14:textId="77777777" w:rsidR="001107D7" w:rsidRPr="00265FD9" w:rsidRDefault="001107D7" w:rsidP="001107D7">
      <w:pPr>
        <w:pStyle w:val="ab"/>
        <w:spacing w:beforeLines="50" w:before="120"/>
        <w:rPr>
          <w:rFonts w:ascii="Times New Roman" w:eastAsia="宋体" w:hAnsi="Times New Roman"/>
        </w:rPr>
      </w:pPr>
    </w:p>
    <w:p w14:paraId="6288E075" w14:textId="77777777" w:rsidR="00CD618A" w:rsidRPr="001107D7" w:rsidRDefault="00CD618A" w:rsidP="00CD618A">
      <w:pPr>
        <w:rPr>
          <w:highlight w:val="yellow"/>
        </w:rPr>
      </w:pPr>
    </w:p>
    <w:sectPr w:rsidR="00CD618A" w:rsidRPr="001107D7" w:rsidSect="0001540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61BF78" w16cid:durableId="21E815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AB01B" w14:textId="77777777" w:rsidR="00F12EC5" w:rsidRDefault="00F12EC5">
      <w:r>
        <w:separator/>
      </w:r>
    </w:p>
  </w:endnote>
  <w:endnote w:type="continuationSeparator" w:id="0">
    <w:p w14:paraId="0128AF7D" w14:textId="77777777" w:rsidR="00F12EC5" w:rsidRDefault="00F12EC5">
      <w:r>
        <w:continuationSeparator/>
      </w:r>
    </w:p>
  </w:endnote>
  <w:endnote w:type="continuationNotice" w:id="1">
    <w:p w14:paraId="23938D52" w14:textId="77777777" w:rsidR="00F12EC5" w:rsidRDefault="00F12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8710F" w14:textId="77777777" w:rsidR="00F12EC5" w:rsidRDefault="00F12EC5">
      <w:r>
        <w:separator/>
      </w:r>
    </w:p>
  </w:footnote>
  <w:footnote w:type="continuationSeparator" w:id="0">
    <w:p w14:paraId="199DEC87" w14:textId="77777777" w:rsidR="00F12EC5" w:rsidRDefault="00F12EC5">
      <w:r>
        <w:continuationSeparator/>
      </w:r>
    </w:p>
  </w:footnote>
  <w:footnote w:type="continuationNotice" w:id="1">
    <w:p w14:paraId="22159CF2" w14:textId="77777777" w:rsidR="00F12EC5" w:rsidRDefault="00F12E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070A02"/>
    <w:multiLevelType w:val="hybridMultilevel"/>
    <w:tmpl w:val="0FCC6E72"/>
    <w:lvl w:ilvl="0" w:tplc="389657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3554E69"/>
    <w:multiLevelType w:val="hybridMultilevel"/>
    <w:tmpl w:val="E3969244"/>
    <w:lvl w:ilvl="0" w:tplc="D0CA6310">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4E5F26"/>
    <w:multiLevelType w:val="multilevel"/>
    <w:tmpl w:val="E586D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7"/>
  </w:num>
  <w:num w:numId="5">
    <w:abstractNumId w:val="2"/>
  </w:num>
  <w:num w:numId="6">
    <w:abstractNumId w:val="8"/>
  </w:num>
  <w:num w:numId="7">
    <w:abstractNumId w:val="13"/>
  </w:num>
  <w:num w:numId="8">
    <w:abstractNumId w:val="3"/>
  </w:num>
  <w:num w:numId="9">
    <w:abstractNumId w:val="11"/>
  </w:num>
  <w:num w:numId="10">
    <w:abstractNumId w:val="14"/>
  </w:num>
  <w:num w:numId="11">
    <w:abstractNumId w:val="9"/>
  </w:num>
  <w:num w:numId="12">
    <w:abstractNumId w:val="5"/>
  </w:num>
  <w:num w:numId="13">
    <w:abstractNumId w:val="10"/>
  </w:num>
  <w:num w:numId="14">
    <w:abstractNumId w:val="12"/>
  </w:num>
  <w:num w:numId="15">
    <w:abstractNumId w:val="5"/>
  </w:num>
  <w:num w:numId="16">
    <w:abstractNumId w:val="10"/>
  </w:num>
  <w:num w:numId="17">
    <w:abstractNumId w:val="10"/>
  </w:num>
  <w:num w:numId="18">
    <w:abstractNumId w:val="5"/>
  </w:num>
  <w:num w:numId="19">
    <w:abstractNumId w:val="5"/>
  </w:num>
  <w:num w:numId="20">
    <w:abstractNumId w:val="6"/>
  </w:num>
  <w:num w:numId="21">
    <w:abstractNumId w:val="14"/>
  </w:num>
  <w:num w:numId="22">
    <w:abstractNumId w:val="1"/>
  </w:num>
  <w:num w:numId="23">
    <w:abstractNumId w:val="4"/>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5"/>
  </w:num>
  <w:num w:numId="27">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108">
    <w15:presenceInfo w15:providerId="None" w15:userId="SamsungR108"/>
  </w15:person>
  <w15:person w15:author="Samsung">
    <w15:presenceInfo w15:providerId="None" w15:userId="Samsung"/>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W0NDW3MDU3NDMAAiUdpeDU4uLM/DyQAsNaAMIUJF4sAAAA"/>
  </w:docVars>
  <w:rsids>
    <w:rsidRoot w:val="007C1ED5"/>
    <w:rsid w:val="000006E1"/>
    <w:rsid w:val="00000B71"/>
    <w:rsid w:val="00001320"/>
    <w:rsid w:val="000018F6"/>
    <w:rsid w:val="00002A37"/>
    <w:rsid w:val="00002DFF"/>
    <w:rsid w:val="00002EBC"/>
    <w:rsid w:val="00003324"/>
    <w:rsid w:val="000038DC"/>
    <w:rsid w:val="000039CC"/>
    <w:rsid w:val="000039F4"/>
    <w:rsid w:val="00006446"/>
    <w:rsid w:val="00006649"/>
    <w:rsid w:val="00006896"/>
    <w:rsid w:val="00007CDC"/>
    <w:rsid w:val="000103C0"/>
    <w:rsid w:val="00011B28"/>
    <w:rsid w:val="00013034"/>
    <w:rsid w:val="000134E3"/>
    <w:rsid w:val="00015402"/>
    <w:rsid w:val="00015452"/>
    <w:rsid w:val="0001574B"/>
    <w:rsid w:val="0001578C"/>
    <w:rsid w:val="00015D15"/>
    <w:rsid w:val="00020CEE"/>
    <w:rsid w:val="000210AB"/>
    <w:rsid w:val="000215F4"/>
    <w:rsid w:val="00023638"/>
    <w:rsid w:val="00023964"/>
    <w:rsid w:val="0002415E"/>
    <w:rsid w:val="0002419C"/>
    <w:rsid w:val="00025279"/>
    <w:rsid w:val="00025373"/>
    <w:rsid w:val="0002564D"/>
    <w:rsid w:val="00025C4D"/>
    <w:rsid w:val="00025ECA"/>
    <w:rsid w:val="00025FE3"/>
    <w:rsid w:val="00026816"/>
    <w:rsid w:val="0002688E"/>
    <w:rsid w:val="000305A9"/>
    <w:rsid w:val="00030C39"/>
    <w:rsid w:val="00030EAE"/>
    <w:rsid w:val="00031352"/>
    <w:rsid w:val="000325B8"/>
    <w:rsid w:val="00032ABA"/>
    <w:rsid w:val="00034C15"/>
    <w:rsid w:val="00035E12"/>
    <w:rsid w:val="00036BA1"/>
    <w:rsid w:val="00041CE5"/>
    <w:rsid w:val="00041E58"/>
    <w:rsid w:val="000422E2"/>
    <w:rsid w:val="00042B50"/>
    <w:rsid w:val="00042DE0"/>
    <w:rsid w:val="00042F22"/>
    <w:rsid w:val="0004319B"/>
    <w:rsid w:val="00043466"/>
    <w:rsid w:val="00043693"/>
    <w:rsid w:val="000444EF"/>
    <w:rsid w:val="0004506E"/>
    <w:rsid w:val="00045A7B"/>
    <w:rsid w:val="00045B7E"/>
    <w:rsid w:val="00045CC5"/>
    <w:rsid w:val="00045CCC"/>
    <w:rsid w:val="0004765E"/>
    <w:rsid w:val="00047CB2"/>
    <w:rsid w:val="000515E1"/>
    <w:rsid w:val="00051CB4"/>
    <w:rsid w:val="00052A07"/>
    <w:rsid w:val="000530B8"/>
    <w:rsid w:val="000534E3"/>
    <w:rsid w:val="000537F1"/>
    <w:rsid w:val="0005606A"/>
    <w:rsid w:val="0005631A"/>
    <w:rsid w:val="00057117"/>
    <w:rsid w:val="00060CD1"/>
    <w:rsid w:val="000616E7"/>
    <w:rsid w:val="00061761"/>
    <w:rsid w:val="000629A1"/>
    <w:rsid w:val="0006487E"/>
    <w:rsid w:val="00065E1A"/>
    <w:rsid w:val="0006756A"/>
    <w:rsid w:val="000711B6"/>
    <w:rsid w:val="0007242B"/>
    <w:rsid w:val="000725C4"/>
    <w:rsid w:val="0007487F"/>
    <w:rsid w:val="00076B3A"/>
    <w:rsid w:val="000774D3"/>
    <w:rsid w:val="00077E5F"/>
    <w:rsid w:val="00080240"/>
    <w:rsid w:val="0008036A"/>
    <w:rsid w:val="0008101D"/>
    <w:rsid w:val="00081AE6"/>
    <w:rsid w:val="000846DC"/>
    <w:rsid w:val="00084A26"/>
    <w:rsid w:val="000855EB"/>
    <w:rsid w:val="00085755"/>
    <w:rsid w:val="00085B52"/>
    <w:rsid w:val="00085FE4"/>
    <w:rsid w:val="0008661E"/>
    <w:rsid w:val="000866F2"/>
    <w:rsid w:val="00086763"/>
    <w:rsid w:val="0009009F"/>
    <w:rsid w:val="00091557"/>
    <w:rsid w:val="000924C1"/>
    <w:rsid w:val="000924F0"/>
    <w:rsid w:val="00093474"/>
    <w:rsid w:val="00093706"/>
    <w:rsid w:val="00094641"/>
    <w:rsid w:val="0009510F"/>
    <w:rsid w:val="00095C24"/>
    <w:rsid w:val="000A0257"/>
    <w:rsid w:val="000A1A5F"/>
    <w:rsid w:val="000A1B7B"/>
    <w:rsid w:val="000A1E07"/>
    <w:rsid w:val="000A2E7B"/>
    <w:rsid w:val="000A3406"/>
    <w:rsid w:val="000A3D07"/>
    <w:rsid w:val="000A409A"/>
    <w:rsid w:val="000A56F2"/>
    <w:rsid w:val="000B00AD"/>
    <w:rsid w:val="000B1540"/>
    <w:rsid w:val="000B1D9E"/>
    <w:rsid w:val="000B24B0"/>
    <w:rsid w:val="000B2557"/>
    <w:rsid w:val="000B2719"/>
    <w:rsid w:val="000B3A8F"/>
    <w:rsid w:val="000B4267"/>
    <w:rsid w:val="000B4AB9"/>
    <w:rsid w:val="000B4E7A"/>
    <w:rsid w:val="000B54D7"/>
    <w:rsid w:val="000B564A"/>
    <w:rsid w:val="000B58C3"/>
    <w:rsid w:val="000B5E36"/>
    <w:rsid w:val="000B61E9"/>
    <w:rsid w:val="000B778E"/>
    <w:rsid w:val="000C0382"/>
    <w:rsid w:val="000C043C"/>
    <w:rsid w:val="000C0D3C"/>
    <w:rsid w:val="000C103B"/>
    <w:rsid w:val="000C165A"/>
    <w:rsid w:val="000C19FE"/>
    <w:rsid w:val="000C1F06"/>
    <w:rsid w:val="000C223C"/>
    <w:rsid w:val="000C2A69"/>
    <w:rsid w:val="000C2D5C"/>
    <w:rsid w:val="000C2E19"/>
    <w:rsid w:val="000C316A"/>
    <w:rsid w:val="000C3231"/>
    <w:rsid w:val="000C4485"/>
    <w:rsid w:val="000C58F9"/>
    <w:rsid w:val="000C6D8F"/>
    <w:rsid w:val="000D048C"/>
    <w:rsid w:val="000D0D07"/>
    <w:rsid w:val="000D25C3"/>
    <w:rsid w:val="000D4797"/>
    <w:rsid w:val="000D674F"/>
    <w:rsid w:val="000D717F"/>
    <w:rsid w:val="000E0527"/>
    <w:rsid w:val="000E13DA"/>
    <w:rsid w:val="000E1E92"/>
    <w:rsid w:val="000E3366"/>
    <w:rsid w:val="000E395B"/>
    <w:rsid w:val="000E6053"/>
    <w:rsid w:val="000E606A"/>
    <w:rsid w:val="000E6BEE"/>
    <w:rsid w:val="000E6FEA"/>
    <w:rsid w:val="000E758C"/>
    <w:rsid w:val="000F06D6"/>
    <w:rsid w:val="000F0A8C"/>
    <w:rsid w:val="000F0EB1"/>
    <w:rsid w:val="000F1106"/>
    <w:rsid w:val="000F1CE3"/>
    <w:rsid w:val="000F2D78"/>
    <w:rsid w:val="000F2DAF"/>
    <w:rsid w:val="000F398F"/>
    <w:rsid w:val="000F3BE9"/>
    <w:rsid w:val="000F3E4C"/>
    <w:rsid w:val="000F3F6C"/>
    <w:rsid w:val="000F5E8B"/>
    <w:rsid w:val="000F601F"/>
    <w:rsid w:val="000F6DF3"/>
    <w:rsid w:val="001005FF"/>
    <w:rsid w:val="001013F3"/>
    <w:rsid w:val="001027D6"/>
    <w:rsid w:val="001029D9"/>
    <w:rsid w:val="00102C31"/>
    <w:rsid w:val="00103954"/>
    <w:rsid w:val="00105387"/>
    <w:rsid w:val="001053BA"/>
    <w:rsid w:val="00106213"/>
    <w:rsid w:val="001062FB"/>
    <w:rsid w:val="001063E6"/>
    <w:rsid w:val="00106C34"/>
    <w:rsid w:val="00106FC5"/>
    <w:rsid w:val="0010726D"/>
    <w:rsid w:val="001100B2"/>
    <w:rsid w:val="00110150"/>
    <w:rsid w:val="001107D7"/>
    <w:rsid w:val="00113CF4"/>
    <w:rsid w:val="001153EA"/>
    <w:rsid w:val="00115643"/>
    <w:rsid w:val="00116765"/>
    <w:rsid w:val="001219F5"/>
    <w:rsid w:val="00121A20"/>
    <w:rsid w:val="0012377F"/>
    <w:rsid w:val="00123E3C"/>
    <w:rsid w:val="00124314"/>
    <w:rsid w:val="001244C4"/>
    <w:rsid w:val="00124E71"/>
    <w:rsid w:val="00125E37"/>
    <w:rsid w:val="00126B4A"/>
    <w:rsid w:val="001273D3"/>
    <w:rsid w:val="00130E8D"/>
    <w:rsid w:val="00132FD0"/>
    <w:rsid w:val="00133448"/>
    <w:rsid w:val="00133945"/>
    <w:rsid w:val="001344C0"/>
    <w:rsid w:val="001346FA"/>
    <w:rsid w:val="0013474C"/>
    <w:rsid w:val="00135252"/>
    <w:rsid w:val="00137AB5"/>
    <w:rsid w:val="00137CC6"/>
    <w:rsid w:val="00137F0B"/>
    <w:rsid w:val="00140A29"/>
    <w:rsid w:val="00141AE1"/>
    <w:rsid w:val="001420A7"/>
    <w:rsid w:val="00142EC7"/>
    <w:rsid w:val="00143224"/>
    <w:rsid w:val="00143585"/>
    <w:rsid w:val="00144EB1"/>
    <w:rsid w:val="001513BF"/>
    <w:rsid w:val="00151E23"/>
    <w:rsid w:val="001526E0"/>
    <w:rsid w:val="00152E8C"/>
    <w:rsid w:val="0015347D"/>
    <w:rsid w:val="001538AC"/>
    <w:rsid w:val="0015391E"/>
    <w:rsid w:val="00154097"/>
    <w:rsid w:val="001551B5"/>
    <w:rsid w:val="001552AC"/>
    <w:rsid w:val="00160906"/>
    <w:rsid w:val="00162348"/>
    <w:rsid w:val="00164D9E"/>
    <w:rsid w:val="001659C1"/>
    <w:rsid w:val="00165CA3"/>
    <w:rsid w:val="00167C55"/>
    <w:rsid w:val="00167CF3"/>
    <w:rsid w:val="00170D7D"/>
    <w:rsid w:val="00173685"/>
    <w:rsid w:val="00173A8E"/>
    <w:rsid w:val="00177795"/>
    <w:rsid w:val="00177B06"/>
    <w:rsid w:val="0018143F"/>
    <w:rsid w:val="001822A5"/>
    <w:rsid w:val="00183BC3"/>
    <w:rsid w:val="001842B3"/>
    <w:rsid w:val="00185387"/>
    <w:rsid w:val="00186FCA"/>
    <w:rsid w:val="00187D24"/>
    <w:rsid w:val="00190AC1"/>
    <w:rsid w:val="0019109E"/>
    <w:rsid w:val="00191CE8"/>
    <w:rsid w:val="0019226D"/>
    <w:rsid w:val="001932ED"/>
    <w:rsid w:val="0019341A"/>
    <w:rsid w:val="0019419B"/>
    <w:rsid w:val="00194E5E"/>
    <w:rsid w:val="00196EBF"/>
    <w:rsid w:val="00196FBC"/>
    <w:rsid w:val="001970CF"/>
    <w:rsid w:val="001972E9"/>
    <w:rsid w:val="00197B41"/>
    <w:rsid w:val="00197DF9"/>
    <w:rsid w:val="001A05F9"/>
    <w:rsid w:val="001A13BA"/>
    <w:rsid w:val="001A1987"/>
    <w:rsid w:val="001A2564"/>
    <w:rsid w:val="001A3174"/>
    <w:rsid w:val="001A3265"/>
    <w:rsid w:val="001A4257"/>
    <w:rsid w:val="001A4EBA"/>
    <w:rsid w:val="001A5A93"/>
    <w:rsid w:val="001A6173"/>
    <w:rsid w:val="001A6CBA"/>
    <w:rsid w:val="001A770B"/>
    <w:rsid w:val="001B0956"/>
    <w:rsid w:val="001B0D97"/>
    <w:rsid w:val="001B3279"/>
    <w:rsid w:val="001B3FE5"/>
    <w:rsid w:val="001B5A5D"/>
    <w:rsid w:val="001C0293"/>
    <w:rsid w:val="001C0C19"/>
    <w:rsid w:val="001C1CE5"/>
    <w:rsid w:val="001C2914"/>
    <w:rsid w:val="001C2DC0"/>
    <w:rsid w:val="001C316B"/>
    <w:rsid w:val="001C3D2A"/>
    <w:rsid w:val="001C3DA9"/>
    <w:rsid w:val="001C3F3C"/>
    <w:rsid w:val="001C4A98"/>
    <w:rsid w:val="001C5849"/>
    <w:rsid w:val="001C5C31"/>
    <w:rsid w:val="001C6892"/>
    <w:rsid w:val="001C7DC9"/>
    <w:rsid w:val="001D14BB"/>
    <w:rsid w:val="001D1915"/>
    <w:rsid w:val="001D1B60"/>
    <w:rsid w:val="001D4BAE"/>
    <w:rsid w:val="001D51BA"/>
    <w:rsid w:val="001D5785"/>
    <w:rsid w:val="001D5F1E"/>
    <w:rsid w:val="001D6342"/>
    <w:rsid w:val="001D6D53"/>
    <w:rsid w:val="001D712A"/>
    <w:rsid w:val="001D717D"/>
    <w:rsid w:val="001D7B1C"/>
    <w:rsid w:val="001E0450"/>
    <w:rsid w:val="001E0B46"/>
    <w:rsid w:val="001E0D26"/>
    <w:rsid w:val="001E18BC"/>
    <w:rsid w:val="001E30DC"/>
    <w:rsid w:val="001E58E2"/>
    <w:rsid w:val="001E5FD2"/>
    <w:rsid w:val="001E7AED"/>
    <w:rsid w:val="001F099F"/>
    <w:rsid w:val="001F127A"/>
    <w:rsid w:val="001F1C05"/>
    <w:rsid w:val="001F2F5D"/>
    <w:rsid w:val="001F3226"/>
    <w:rsid w:val="001F3916"/>
    <w:rsid w:val="001F410B"/>
    <w:rsid w:val="001F54C5"/>
    <w:rsid w:val="001F62C4"/>
    <w:rsid w:val="001F6359"/>
    <w:rsid w:val="001F662C"/>
    <w:rsid w:val="001F6E66"/>
    <w:rsid w:val="001F7074"/>
    <w:rsid w:val="0020027F"/>
    <w:rsid w:val="00200490"/>
    <w:rsid w:val="002004F2"/>
    <w:rsid w:val="00201358"/>
    <w:rsid w:val="00201729"/>
    <w:rsid w:val="0020194D"/>
    <w:rsid w:val="00201E49"/>
    <w:rsid w:val="00201F3A"/>
    <w:rsid w:val="002024D3"/>
    <w:rsid w:val="0020333A"/>
    <w:rsid w:val="00203F96"/>
    <w:rsid w:val="00204A22"/>
    <w:rsid w:val="002069B2"/>
    <w:rsid w:val="002069C8"/>
    <w:rsid w:val="002076A9"/>
    <w:rsid w:val="00207FA3"/>
    <w:rsid w:val="0021145E"/>
    <w:rsid w:val="00211932"/>
    <w:rsid w:val="00211D08"/>
    <w:rsid w:val="0021285C"/>
    <w:rsid w:val="002136C7"/>
    <w:rsid w:val="00214364"/>
    <w:rsid w:val="00214CB7"/>
    <w:rsid w:val="00214DA8"/>
    <w:rsid w:val="00214FD0"/>
    <w:rsid w:val="00215423"/>
    <w:rsid w:val="002154A7"/>
    <w:rsid w:val="0021570F"/>
    <w:rsid w:val="002158FA"/>
    <w:rsid w:val="00215913"/>
    <w:rsid w:val="00216C5D"/>
    <w:rsid w:val="00216E6C"/>
    <w:rsid w:val="00220600"/>
    <w:rsid w:val="00221496"/>
    <w:rsid w:val="002224DB"/>
    <w:rsid w:val="002226B6"/>
    <w:rsid w:val="002233F5"/>
    <w:rsid w:val="00223FCB"/>
    <w:rsid w:val="00224924"/>
    <w:rsid w:val="002252C3"/>
    <w:rsid w:val="00225335"/>
    <w:rsid w:val="00225C54"/>
    <w:rsid w:val="00226E8B"/>
    <w:rsid w:val="00227ACE"/>
    <w:rsid w:val="00230642"/>
    <w:rsid w:val="00230765"/>
    <w:rsid w:val="00230E74"/>
    <w:rsid w:val="0023186D"/>
    <w:rsid w:val="002319E4"/>
    <w:rsid w:val="00231DCF"/>
    <w:rsid w:val="0023327C"/>
    <w:rsid w:val="0023333F"/>
    <w:rsid w:val="002338B7"/>
    <w:rsid w:val="00233BBC"/>
    <w:rsid w:val="00233FFA"/>
    <w:rsid w:val="00234B79"/>
    <w:rsid w:val="00235632"/>
    <w:rsid w:val="00235872"/>
    <w:rsid w:val="002358A5"/>
    <w:rsid w:val="00236FFF"/>
    <w:rsid w:val="00237552"/>
    <w:rsid w:val="002379B1"/>
    <w:rsid w:val="002400E1"/>
    <w:rsid w:val="00241559"/>
    <w:rsid w:val="002435B3"/>
    <w:rsid w:val="002458EB"/>
    <w:rsid w:val="00246248"/>
    <w:rsid w:val="002478EA"/>
    <w:rsid w:val="002500C8"/>
    <w:rsid w:val="002514D3"/>
    <w:rsid w:val="002524E9"/>
    <w:rsid w:val="00253C9D"/>
    <w:rsid w:val="00253D13"/>
    <w:rsid w:val="00254616"/>
    <w:rsid w:val="00254963"/>
    <w:rsid w:val="00254DF2"/>
    <w:rsid w:val="00254EDF"/>
    <w:rsid w:val="00255999"/>
    <w:rsid w:val="00256492"/>
    <w:rsid w:val="00257543"/>
    <w:rsid w:val="002603E6"/>
    <w:rsid w:val="002617E7"/>
    <w:rsid w:val="00262655"/>
    <w:rsid w:val="0026343A"/>
    <w:rsid w:val="00264228"/>
    <w:rsid w:val="00264334"/>
    <w:rsid w:val="0026473E"/>
    <w:rsid w:val="00265D04"/>
    <w:rsid w:val="00265FD9"/>
    <w:rsid w:val="00266042"/>
    <w:rsid w:val="00266214"/>
    <w:rsid w:val="00266BA8"/>
    <w:rsid w:val="00267C83"/>
    <w:rsid w:val="0027049F"/>
    <w:rsid w:val="0027108F"/>
    <w:rsid w:val="0027144F"/>
    <w:rsid w:val="002717B3"/>
    <w:rsid w:val="00271F3A"/>
    <w:rsid w:val="00271FCF"/>
    <w:rsid w:val="00272694"/>
    <w:rsid w:val="00272A09"/>
    <w:rsid w:val="00273059"/>
    <w:rsid w:val="00273278"/>
    <w:rsid w:val="002737F4"/>
    <w:rsid w:val="00273DBF"/>
    <w:rsid w:val="00273EFC"/>
    <w:rsid w:val="00274C9A"/>
    <w:rsid w:val="00277A42"/>
    <w:rsid w:val="00280166"/>
    <w:rsid w:val="002805F5"/>
    <w:rsid w:val="00280751"/>
    <w:rsid w:val="0028077B"/>
    <w:rsid w:val="00280A21"/>
    <w:rsid w:val="00280E4C"/>
    <w:rsid w:val="0028280A"/>
    <w:rsid w:val="0028344F"/>
    <w:rsid w:val="00283887"/>
    <w:rsid w:val="00284A7D"/>
    <w:rsid w:val="00286ACD"/>
    <w:rsid w:val="00286FBE"/>
    <w:rsid w:val="00287838"/>
    <w:rsid w:val="00287C3A"/>
    <w:rsid w:val="002907B5"/>
    <w:rsid w:val="00291436"/>
    <w:rsid w:val="002914DA"/>
    <w:rsid w:val="002916E5"/>
    <w:rsid w:val="00292586"/>
    <w:rsid w:val="00292EB7"/>
    <w:rsid w:val="002944DD"/>
    <w:rsid w:val="0029554A"/>
    <w:rsid w:val="00296227"/>
    <w:rsid w:val="00296873"/>
    <w:rsid w:val="00296F44"/>
    <w:rsid w:val="0029777D"/>
    <w:rsid w:val="002A055E"/>
    <w:rsid w:val="002A1D4E"/>
    <w:rsid w:val="002A22EA"/>
    <w:rsid w:val="002A2578"/>
    <w:rsid w:val="002A2869"/>
    <w:rsid w:val="002A4E30"/>
    <w:rsid w:val="002A6E77"/>
    <w:rsid w:val="002A720D"/>
    <w:rsid w:val="002B05AE"/>
    <w:rsid w:val="002B12FE"/>
    <w:rsid w:val="002B164D"/>
    <w:rsid w:val="002B1AC5"/>
    <w:rsid w:val="002B24D6"/>
    <w:rsid w:val="002B3855"/>
    <w:rsid w:val="002B715B"/>
    <w:rsid w:val="002B72BA"/>
    <w:rsid w:val="002B75F8"/>
    <w:rsid w:val="002C02E5"/>
    <w:rsid w:val="002C0B75"/>
    <w:rsid w:val="002C182B"/>
    <w:rsid w:val="002C27EA"/>
    <w:rsid w:val="002C41E6"/>
    <w:rsid w:val="002C5166"/>
    <w:rsid w:val="002C527C"/>
    <w:rsid w:val="002C6659"/>
    <w:rsid w:val="002C6FBC"/>
    <w:rsid w:val="002C6FDA"/>
    <w:rsid w:val="002D071A"/>
    <w:rsid w:val="002D237F"/>
    <w:rsid w:val="002D2607"/>
    <w:rsid w:val="002D31F0"/>
    <w:rsid w:val="002D34B2"/>
    <w:rsid w:val="002D366E"/>
    <w:rsid w:val="002D4893"/>
    <w:rsid w:val="002D59A5"/>
    <w:rsid w:val="002D5EB5"/>
    <w:rsid w:val="002D7637"/>
    <w:rsid w:val="002E150C"/>
    <w:rsid w:val="002E17F2"/>
    <w:rsid w:val="002E24C9"/>
    <w:rsid w:val="002E3A09"/>
    <w:rsid w:val="002E4B62"/>
    <w:rsid w:val="002E5CE4"/>
    <w:rsid w:val="002E602E"/>
    <w:rsid w:val="002E7CAE"/>
    <w:rsid w:val="002F0227"/>
    <w:rsid w:val="002F0BD2"/>
    <w:rsid w:val="002F167A"/>
    <w:rsid w:val="002F1A66"/>
    <w:rsid w:val="002F1D54"/>
    <w:rsid w:val="002F2771"/>
    <w:rsid w:val="002F37A9"/>
    <w:rsid w:val="002F412B"/>
    <w:rsid w:val="002F4BB0"/>
    <w:rsid w:val="002F4CF7"/>
    <w:rsid w:val="002F60EA"/>
    <w:rsid w:val="002F6382"/>
    <w:rsid w:val="00301747"/>
    <w:rsid w:val="00301CE6"/>
    <w:rsid w:val="00301F54"/>
    <w:rsid w:val="003023FC"/>
    <w:rsid w:val="0030256B"/>
    <w:rsid w:val="00302E6D"/>
    <w:rsid w:val="00303123"/>
    <w:rsid w:val="00303892"/>
    <w:rsid w:val="003046FF"/>
    <w:rsid w:val="0030501F"/>
    <w:rsid w:val="0030570A"/>
    <w:rsid w:val="00305A49"/>
    <w:rsid w:val="00305EB7"/>
    <w:rsid w:val="00307220"/>
    <w:rsid w:val="00307BA1"/>
    <w:rsid w:val="00311702"/>
    <w:rsid w:val="00311C6A"/>
    <w:rsid w:val="00311E82"/>
    <w:rsid w:val="00313C0F"/>
    <w:rsid w:val="00313FD6"/>
    <w:rsid w:val="003143BD"/>
    <w:rsid w:val="00317086"/>
    <w:rsid w:val="003203ED"/>
    <w:rsid w:val="00320B9B"/>
    <w:rsid w:val="003214D7"/>
    <w:rsid w:val="00322C9F"/>
    <w:rsid w:val="00322F42"/>
    <w:rsid w:val="00323BDC"/>
    <w:rsid w:val="00323F57"/>
    <w:rsid w:val="003246E6"/>
    <w:rsid w:val="00324A2C"/>
    <w:rsid w:val="00324D23"/>
    <w:rsid w:val="00325331"/>
    <w:rsid w:val="00326F3B"/>
    <w:rsid w:val="0032740A"/>
    <w:rsid w:val="00327489"/>
    <w:rsid w:val="0032776C"/>
    <w:rsid w:val="00330893"/>
    <w:rsid w:val="00331751"/>
    <w:rsid w:val="00331BDF"/>
    <w:rsid w:val="00332AB4"/>
    <w:rsid w:val="00334579"/>
    <w:rsid w:val="0033459A"/>
    <w:rsid w:val="003354C1"/>
    <w:rsid w:val="00335858"/>
    <w:rsid w:val="0033665C"/>
    <w:rsid w:val="00336BDA"/>
    <w:rsid w:val="003406A6"/>
    <w:rsid w:val="00342BD7"/>
    <w:rsid w:val="00342FAD"/>
    <w:rsid w:val="00343A07"/>
    <w:rsid w:val="0034451F"/>
    <w:rsid w:val="003447C8"/>
    <w:rsid w:val="00344A09"/>
    <w:rsid w:val="00346DB5"/>
    <w:rsid w:val="003477B1"/>
    <w:rsid w:val="003505B6"/>
    <w:rsid w:val="0035077B"/>
    <w:rsid w:val="0035084D"/>
    <w:rsid w:val="0035115B"/>
    <w:rsid w:val="003521B3"/>
    <w:rsid w:val="00352685"/>
    <w:rsid w:val="00352956"/>
    <w:rsid w:val="00353032"/>
    <w:rsid w:val="00353F94"/>
    <w:rsid w:val="0035491B"/>
    <w:rsid w:val="00354C30"/>
    <w:rsid w:val="00357380"/>
    <w:rsid w:val="00357F49"/>
    <w:rsid w:val="003602D9"/>
    <w:rsid w:val="003604CE"/>
    <w:rsid w:val="00360AC8"/>
    <w:rsid w:val="00363D5C"/>
    <w:rsid w:val="00363FD5"/>
    <w:rsid w:val="00364940"/>
    <w:rsid w:val="00364BCD"/>
    <w:rsid w:val="00364E9C"/>
    <w:rsid w:val="00364F82"/>
    <w:rsid w:val="00366043"/>
    <w:rsid w:val="00366B9B"/>
    <w:rsid w:val="00367416"/>
    <w:rsid w:val="00367FD0"/>
    <w:rsid w:val="003700BC"/>
    <w:rsid w:val="00370E47"/>
    <w:rsid w:val="003742AC"/>
    <w:rsid w:val="0037598B"/>
    <w:rsid w:val="00376823"/>
    <w:rsid w:val="00376FD0"/>
    <w:rsid w:val="00377CE1"/>
    <w:rsid w:val="00381E63"/>
    <w:rsid w:val="003829D5"/>
    <w:rsid w:val="00382B15"/>
    <w:rsid w:val="0038304F"/>
    <w:rsid w:val="003847E2"/>
    <w:rsid w:val="00385BF0"/>
    <w:rsid w:val="003867BE"/>
    <w:rsid w:val="00386D0F"/>
    <w:rsid w:val="0039327E"/>
    <w:rsid w:val="00393390"/>
    <w:rsid w:val="003939FF"/>
    <w:rsid w:val="00393FA2"/>
    <w:rsid w:val="003945C9"/>
    <w:rsid w:val="00395174"/>
    <w:rsid w:val="00396592"/>
    <w:rsid w:val="00396FBE"/>
    <w:rsid w:val="003A2223"/>
    <w:rsid w:val="003A271C"/>
    <w:rsid w:val="003A2A0F"/>
    <w:rsid w:val="003A45A1"/>
    <w:rsid w:val="003A5378"/>
    <w:rsid w:val="003A5B0A"/>
    <w:rsid w:val="003A6BAC"/>
    <w:rsid w:val="003A7570"/>
    <w:rsid w:val="003A7EF3"/>
    <w:rsid w:val="003B138E"/>
    <w:rsid w:val="003B159C"/>
    <w:rsid w:val="003B1672"/>
    <w:rsid w:val="003B1828"/>
    <w:rsid w:val="003B31F3"/>
    <w:rsid w:val="003B369F"/>
    <w:rsid w:val="003B36A3"/>
    <w:rsid w:val="003B460B"/>
    <w:rsid w:val="003B4D73"/>
    <w:rsid w:val="003B53C5"/>
    <w:rsid w:val="003B630F"/>
    <w:rsid w:val="003B7FE5"/>
    <w:rsid w:val="003C11C8"/>
    <w:rsid w:val="003C187B"/>
    <w:rsid w:val="003C2702"/>
    <w:rsid w:val="003C35E6"/>
    <w:rsid w:val="003C3D72"/>
    <w:rsid w:val="003C4F3F"/>
    <w:rsid w:val="003C5A7B"/>
    <w:rsid w:val="003C6375"/>
    <w:rsid w:val="003C6D22"/>
    <w:rsid w:val="003C7806"/>
    <w:rsid w:val="003D0F67"/>
    <w:rsid w:val="003D109F"/>
    <w:rsid w:val="003D2478"/>
    <w:rsid w:val="003D2A1C"/>
    <w:rsid w:val="003D3B4E"/>
    <w:rsid w:val="003D3C45"/>
    <w:rsid w:val="003D3C8E"/>
    <w:rsid w:val="003D452F"/>
    <w:rsid w:val="003D5B1F"/>
    <w:rsid w:val="003D6527"/>
    <w:rsid w:val="003D6AA9"/>
    <w:rsid w:val="003D7F79"/>
    <w:rsid w:val="003E12A3"/>
    <w:rsid w:val="003E15FA"/>
    <w:rsid w:val="003E1F5F"/>
    <w:rsid w:val="003E300E"/>
    <w:rsid w:val="003E32E1"/>
    <w:rsid w:val="003E42D0"/>
    <w:rsid w:val="003E4419"/>
    <w:rsid w:val="003E522F"/>
    <w:rsid w:val="003E55E4"/>
    <w:rsid w:val="003E688F"/>
    <w:rsid w:val="003E74E3"/>
    <w:rsid w:val="003E7F51"/>
    <w:rsid w:val="003F05C7"/>
    <w:rsid w:val="003F0AC0"/>
    <w:rsid w:val="003F2CD4"/>
    <w:rsid w:val="003F34E7"/>
    <w:rsid w:val="003F5106"/>
    <w:rsid w:val="003F6BBE"/>
    <w:rsid w:val="003F6E83"/>
    <w:rsid w:val="003F70E1"/>
    <w:rsid w:val="003F7611"/>
    <w:rsid w:val="004000E8"/>
    <w:rsid w:val="00400757"/>
    <w:rsid w:val="00401686"/>
    <w:rsid w:val="00402E2B"/>
    <w:rsid w:val="00403595"/>
    <w:rsid w:val="00403E9E"/>
    <w:rsid w:val="00404F98"/>
    <w:rsid w:val="00405086"/>
    <w:rsid w:val="0040512B"/>
    <w:rsid w:val="00405CA5"/>
    <w:rsid w:val="00406992"/>
    <w:rsid w:val="0040724B"/>
    <w:rsid w:val="00407CD3"/>
    <w:rsid w:val="00410134"/>
    <w:rsid w:val="00410B72"/>
    <w:rsid w:val="00410F18"/>
    <w:rsid w:val="004113F5"/>
    <w:rsid w:val="0041263E"/>
    <w:rsid w:val="004137EF"/>
    <w:rsid w:val="00413AAC"/>
    <w:rsid w:val="00415087"/>
    <w:rsid w:val="00415ECD"/>
    <w:rsid w:val="0041771B"/>
    <w:rsid w:val="00417752"/>
    <w:rsid w:val="00421105"/>
    <w:rsid w:val="0042255E"/>
    <w:rsid w:val="004242F4"/>
    <w:rsid w:val="00426F5E"/>
    <w:rsid w:val="00427248"/>
    <w:rsid w:val="00427E6A"/>
    <w:rsid w:val="00430811"/>
    <w:rsid w:val="00431379"/>
    <w:rsid w:val="00431B8E"/>
    <w:rsid w:val="00431FCA"/>
    <w:rsid w:val="00432C3A"/>
    <w:rsid w:val="00433A71"/>
    <w:rsid w:val="004344D7"/>
    <w:rsid w:val="00435EF9"/>
    <w:rsid w:val="004365FE"/>
    <w:rsid w:val="00437447"/>
    <w:rsid w:val="004406C8"/>
    <w:rsid w:val="004411BE"/>
    <w:rsid w:val="004415AC"/>
    <w:rsid w:val="00441828"/>
    <w:rsid w:val="00441A92"/>
    <w:rsid w:val="00443218"/>
    <w:rsid w:val="004436F3"/>
    <w:rsid w:val="00444F56"/>
    <w:rsid w:val="00445FE4"/>
    <w:rsid w:val="00445FEE"/>
    <w:rsid w:val="004462C8"/>
    <w:rsid w:val="00446488"/>
    <w:rsid w:val="004465DA"/>
    <w:rsid w:val="00446CD0"/>
    <w:rsid w:val="00450039"/>
    <w:rsid w:val="00450089"/>
    <w:rsid w:val="0045084A"/>
    <w:rsid w:val="004517AA"/>
    <w:rsid w:val="00452CAC"/>
    <w:rsid w:val="0045561D"/>
    <w:rsid w:val="00455E6E"/>
    <w:rsid w:val="00456641"/>
    <w:rsid w:val="0045666D"/>
    <w:rsid w:val="00457565"/>
    <w:rsid w:val="00457B71"/>
    <w:rsid w:val="0046012D"/>
    <w:rsid w:val="00460552"/>
    <w:rsid w:val="004630D6"/>
    <w:rsid w:val="00463FA7"/>
    <w:rsid w:val="0046531C"/>
    <w:rsid w:val="0046553A"/>
    <w:rsid w:val="00466066"/>
    <w:rsid w:val="004666FD"/>
    <w:rsid w:val="004669E2"/>
    <w:rsid w:val="00467825"/>
    <w:rsid w:val="00470367"/>
    <w:rsid w:val="00470C31"/>
    <w:rsid w:val="00472BB4"/>
    <w:rsid w:val="004734D0"/>
    <w:rsid w:val="00475223"/>
    <w:rsid w:val="0047556B"/>
    <w:rsid w:val="00477768"/>
    <w:rsid w:val="004810CE"/>
    <w:rsid w:val="00484877"/>
    <w:rsid w:val="0048524B"/>
    <w:rsid w:val="0048552B"/>
    <w:rsid w:val="00485B43"/>
    <w:rsid w:val="00485FE0"/>
    <w:rsid w:val="00487B85"/>
    <w:rsid w:val="0049144A"/>
    <w:rsid w:val="00491EAF"/>
    <w:rsid w:val="00491ED4"/>
    <w:rsid w:val="00492800"/>
    <w:rsid w:val="00492BC5"/>
    <w:rsid w:val="00493408"/>
    <w:rsid w:val="0049428F"/>
    <w:rsid w:val="00494645"/>
    <w:rsid w:val="00494BC5"/>
    <w:rsid w:val="00494ECB"/>
    <w:rsid w:val="00495337"/>
    <w:rsid w:val="00495BCB"/>
    <w:rsid w:val="004964F1"/>
    <w:rsid w:val="00497502"/>
    <w:rsid w:val="004976D1"/>
    <w:rsid w:val="004A0595"/>
    <w:rsid w:val="004A0A10"/>
    <w:rsid w:val="004A0C12"/>
    <w:rsid w:val="004A16BC"/>
    <w:rsid w:val="004A2B94"/>
    <w:rsid w:val="004A2F75"/>
    <w:rsid w:val="004A304F"/>
    <w:rsid w:val="004A43AE"/>
    <w:rsid w:val="004A5541"/>
    <w:rsid w:val="004A5688"/>
    <w:rsid w:val="004B1A4F"/>
    <w:rsid w:val="004B22BB"/>
    <w:rsid w:val="004B4572"/>
    <w:rsid w:val="004B4E6E"/>
    <w:rsid w:val="004B625F"/>
    <w:rsid w:val="004B635F"/>
    <w:rsid w:val="004B6518"/>
    <w:rsid w:val="004B7A9E"/>
    <w:rsid w:val="004B7C0C"/>
    <w:rsid w:val="004C2130"/>
    <w:rsid w:val="004C2DB9"/>
    <w:rsid w:val="004C3898"/>
    <w:rsid w:val="004C38B2"/>
    <w:rsid w:val="004C3DDB"/>
    <w:rsid w:val="004C4FA5"/>
    <w:rsid w:val="004C5331"/>
    <w:rsid w:val="004C67AB"/>
    <w:rsid w:val="004C6B8D"/>
    <w:rsid w:val="004D0D7C"/>
    <w:rsid w:val="004D1584"/>
    <w:rsid w:val="004D2E71"/>
    <w:rsid w:val="004D313B"/>
    <w:rsid w:val="004D3368"/>
    <w:rsid w:val="004D3549"/>
    <w:rsid w:val="004D36B1"/>
    <w:rsid w:val="004D47A8"/>
    <w:rsid w:val="004D5590"/>
    <w:rsid w:val="004D6B36"/>
    <w:rsid w:val="004D7515"/>
    <w:rsid w:val="004D7DC1"/>
    <w:rsid w:val="004D7EBD"/>
    <w:rsid w:val="004E00E1"/>
    <w:rsid w:val="004E2621"/>
    <w:rsid w:val="004E2680"/>
    <w:rsid w:val="004E28F9"/>
    <w:rsid w:val="004E3C0E"/>
    <w:rsid w:val="004E40F0"/>
    <w:rsid w:val="004E462E"/>
    <w:rsid w:val="004E56DC"/>
    <w:rsid w:val="004E76F4"/>
    <w:rsid w:val="004E7E84"/>
    <w:rsid w:val="004F0B4E"/>
    <w:rsid w:val="004F0B6C"/>
    <w:rsid w:val="004F0C30"/>
    <w:rsid w:val="004F2078"/>
    <w:rsid w:val="004F34E7"/>
    <w:rsid w:val="004F4DA3"/>
    <w:rsid w:val="004F7778"/>
    <w:rsid w:val="00500CE5"/>
    <w:rsid w:val="005022AD"/>
    <w:rsid w:val="0050293E"/>
    <w:rsid w:val="00502B89"/>
    <w:rsid w:val="00504A7F"/>
    <w:rsid w:val="00505785"/>
    <w:rsid w:val="00506557"/>
    <w:rsid w:val="0050677A"/>
    <w:rsid w:val="00506E7E"/>
    <w:rsid w:val="00510682"/>
    <w:rsid w:val="0051070A"/>
    <w:rsid w:val="005108D8"/>
    <w:rsid w:val="00510EC4"/>
    <w:rsid w:val="0051165C"/>
    <w:rsid w:val="005116F9"/>
    <w:rsid w:val="005120D4"/>
    <w:rsid w:val="00513622"/>
    <w:rsid w:val="00514248"/>
    <w:rsid w:val="00514C2F"/>
    <w:rsid w:val="00514C7C"/>
    <w:rsid w:val="005153A7"/>
    <w:rsid w:val="00515DA8"/>
    <w:rsid w:val="005219CF"/>
    <w:rsid w:val="00521FE6"/>
    <w:rsid w:val="005231AC"/>
    <w:rsid w:val="00523883"/>
    <w:rsid w:val="00524EE8"/>
    <w:rsid w:val="0052584E"/>
    <w:rsid w:val="00525C98"/>
    <w:rsid w:val="0052714A"/>
    <w:rsid w:val="00530F84"/>
    <w:rsid w:val="00534B59"/>
    <w:rsid w:val="0053640D"/>
    <w:rsid w:val="00536759"/>
    <w:rsid w:val="00536B4E"/>
    <w:rsid w:val="00537C62"/>
    <w:rsid w:val="00541560"/>
    <w:rsid w:val="005417D4"/>
    <w:rsid w:val="005452A9"/>
    <w:rsid w:val="00545AD1"/>
    <w:rsid w:val="00546446"/>
    <w:rsid w:val="00546970"/>
    <w:rsid w:val="00547AE0"/>
    <w:rsid w:val="005502B7"/>
    <w:rsid w:val="00550D07"/>
    <w:rsid w:val="005513FC"/>
    <w:rsid w:val="00551D2E"/>
    <w:rsid w:val="00552AA2"/>
    <w:rsid w:val="0055311F"/>
    <w:rsid w:val="005533BA"/>
    <w:rsid w:val="00554E19"/>
    <w:rsid w:val="0055508B"/>
    <w:rsid w:val="0055651C"/>
    <w:rsid w:val="00556A39"/>
    <w:rsid w:val="005600CB"/>
    <w:rsid w:val="005600D7"/>
    <w:rsid w:val="005600DA"/>
    <w:rsid w:val="005605E0"/>
    <w:rsid w:val="00560E61"/>
    <w:rsid w:val="0056121F"/>
    <w:rsid w:val="00561AA9"/>
    <w:rsid w:val="00563751"/>
    <w:rsid w:val="00565180"/>
    <w:rsid w:val="00565348"/>
    <w:rsid w:val="00565ACF"/>
    <w:rsid w:val="005660F3"/>
    <w:rsid w:val="00567B94"/>
    <w:rsid w:val="005704A0"/>
    <w:rsid w:val="005712FE"/>
    <w:rsid w:val="00572505"/>
    <w:rsid w:val="00572B85"/>
    <w:rsid w:val="00573065"/>
    <w:rsid w:val="005737F0"/>
    <w:rsid w:val="00573B14"/>
    <w:rsid w:val="00575916"/>
    <w:rsid w:val="00575922"/>
    <w:rsid w:val="00575CBD"/>
    <w:rsid w:val="00576D68"/>
    <w:rsid w:val="00576E35"/>
    <w:rsid w:val="00577BDC"/>
    <w:rsid w:val="00580572"/>
    <w:rsid w:val="005806C6"/>
    <w:rsid w:val="00580F25"/>
    <w:rsid w:val="005810C2"/>
    <w:rsid w:val="00582331"/>
    <w:rsid w:val="00582809"/>
    <w:rsid w:val="005828F3"/>
    <w:rsid w:val="00582ECB"/>
    <w:rsid w:val="00583F06"/>
    <w:rsid w:val="00584A24"/>
    <w:rsid w:val="0058798C"/>
    <w:rsid w:val="005900FA"/>
    <w:rsid w:val="00590C2D"/>
    <w:rsid w:val="00590C39"/>
    <w:rsid w:val="005915C3"/>
    <w:rsid w:val="00592F47"/>
    <w:rsid w:val="005935A4"/>
    <w:rsid w:val="005935C6"/>
    <w:rsid w:val="005948C2"/>
    <w:rsid w:val="00595DCA"/>
    <w:rsid w:val="00595E41"/>
    <w:rsid w:val="00595F11"/>
    <w:rsid w:val="00596C21"/>
    <w:rsid w:val="00597403"/>
    <w:rsid w:val="00597612"/>
    <w:rsid w:val="00597675"/>
    <w:rsid w:val="0059779B"/>
    <w:rsid w:val="005A01E2"/>
    <w:rsid w:val="005A02DC"/>
    <w:rsid w:val="005A047D"/>
    <w:rsid w:val="005A0AC9"/>
    <w:rsid w:val="005A1B33"/>
    <w:rsid w:val="005A2070"/>
    <w:rsid w:val="005A209A"/>
    <w:rsid w:val="005A3AEB"/>
    <w:rsid w:val="005A662D"/>
    <w:rsid w:val="005A679E"/>
    <w:rsid w:val="005A7240"/>
    <w:rsid w:val="005A796F"/>
    <w:rsid w:val="005A7D12"/>
    <w:rsid w:val="005B0443"/>
    <w:rsid w:val="005B06D4"/>
    <w:rsid w:val="005B1EAB"/>
    <w:rsid w:val="005B35D7"/>
    <w:rsid w:val="005B3642"/>
    <w:rsid w:val="005B392A"/>
    <w:rsid w:val="005B3AA3"/>
    <w:rsid w:val="005B42E9"/>
    <w:rsid w:val="005B46D4"/>
    <w:rsid w:val="005B4BBB"/>
    <w:rsid w:val="005B4F74"/>
    <w:rsid w:val="005B591A"/>
    <w:rsid w:val="005B6F83"/>
    <w:rsid w:val="005C001A"/>
    <w:rsid w:val="005C0E9A"/>
    <w:rsid w:val="005C4358"/>
    <w:rsid w:val="005C4727"/>
    <w:rsid w:val="005C540E"/>
    <w:rsid w:val="005C58C5"/>
    <w:rsid w:val="005C643B"/>
    <w:rsid w:val="005C74FB"/>
    <w:rsid w:val="005D03A2"/>
    <w:rsid w:val="005D077F"/>
    <w:rsid w:val="005D15B7"/>
    <w:rsid w:val="005D1602"/>
    <w:rsid w:val="005D391C"/>
    <w:rsid w:val="005E2D44"/>
    <w:rsid w:val="005E385F"/>
    <w:rsid w:val="005E43DA"/>
    <w:rsid w:val="005E450C"/>
    <w:rsid w:val="005E4DBD"/>
    <w:rsid w:val="005E56BA"/>
    <w:rsid w:val="005E5A00"/>
    <w:rsid w:val="005E5B81"/>
    <w:rsid w:val="005E71D8"/>
    <w:rsid w:val="005E7C66"/>
    <w:rsid w:val="005F0292"/>
    <w:rsid w:val="005F2CB1"/>
    <w:rsid w:val="005F3025"/>
    <w:rsid w:val="005F334F"/>
    <w:rsid w:val="005F360F"/>
    <w:rsid w:val="005F618C"/>
    <w:rsid w:val="005F70BD"/>
    <w:rsid w:val="006015D7"/>
    <w:rsid w:val="0060283C"/>
    <w:rsid w:val="006029C2"/>
    <w:rsid w:val="00602E84"/>
    <w:rsid w:val="00603046"/>
    <w:rsid w:val="0060336D"/>
    <w:rsid w:val="00604A6C"/>
    <w:rsid w:val="00604F14"/>
    <w:rsid w:val="00605C6F"/>
    <w:rsid w:val="006105DB"/>
    <w:rsid w:val="006119DD"/>
    <w:rsid w:val="00611ACA"/>
    <w:rsid w:val="00611B83"/>
    <w:rsid w:val="0061269A"/>
    <w:rsid w:val="00613257"/>
    <w:rsid w:val="00613A63"/>
    <w:rsid w:val="00614831"/>
    <w:rsid w:val="00615C75"/>
    <w:rsid w:val="00615E98"/>
    <w:rsid w:val="00615EB2"/>
    <w:rsid w:val="006165B2"/>
    <w:rsid w:val="00617828"/>
    <w:rsid w:val="0062093A"/>
    <w:rsid w:val="00620A09"/>
    <w:rsid w:val="00620A71"/>
    <w:rsid w:val="00620BD3"/>
    <w:rsid w:val="00620D80"/>
    <w:rsid w:val="00621743"/>
    <w:rsid w:val="006234A6"/>
    <w:rsid w:val="00623D1B"/>
    <w:rsid w:val="00624F40"/>
    <w:rsid w:val="006261BD"/>
    <w:rsid w:val="0062639A"/>
    <w:rsid w:val="00627D30"/>
    <w:rsid w:val="00630001"/>
    <w:rsid w:val="0063008E"/>
    <w:rsid w:val="00630DB8"/>
    <w:rsid w:val="006311B3"/>
    <w:rsid w:val="0063140E"/>
    <w:rsid w:val="00631CA0"/>
    <w:rsid w:val="00631EA0"/>
    <w:rsid w:val="0063284C"/>
    <w:rsid w:val="006333F7"/>
    <w:rsid w:val="00633564"/>
    <w:rsid w:val="006353AD"/>
    <w:rsid w:val="00636398"/>
    <w:rsid w:val="006368D3"/>
    <w:rsid w:val="00636D56"/>
    <w:rsid w:val="006377EC"/>
    <w:rsid w:val="0063795C"/>
    <w:rsid w:val="00640C95"/>
    <w:rsid w:val="00641328"/>
    <w:rsid w:val="0064141D"/>
    <w:rsid w:val="0064151F"/>
    <w:rsid w:val="00641533"/>
    <w:rsid w:val="00641573"/>
    <w:rsid w:val="0064208D"/>
    <w:rsid w:val="00642D26"/>
    <w:rsid w:val="006430E4"/>
    <w:rsid w:val="00643475"/>
    <w:rsid w:val="0064396A"/>
    <w:rsid w:val="006443C6"/>
    <w:rsid w:val="006452EA"/>
    <w:rsid w:val="0064624E"/>
    <w:rsid w:val="0064787F"/>
    <w:rsid w:val="00647BDD"/>
    <w:rsid w:val="0065006C"/>
    <w:rsid w:val="006507A0"/>
    <w:rsid w:val="00650960"/>
    <w:rsid w:val="00650AB9"/>
    <w:rsid w:val="006510FF"/>
    <w:rsid w:val="0065120B"/>
    <w:rsid w:val="00652805"/>
    <w:rsid w:val="00653C42"/>
    <w:rsid w:val="006548B0"/>
    <w:rsid w:val="00655300"/>
    <w:rsid w:val="00655733"/>
    <w:rsid w:val="00655ACD"/>
    <w:rsid w:val="00656776"/>
    <w:rsid w:val="00656A92"/>
    <w:rsid w:val="00656DDE"/>
    <w:rsid w:val="0066011D"/>
    <w:rsid w:val="006607C0"/>
    <w:rsid w:val="006613A6"/>
    <w:rsid w:val="006615ED"/>
    <w:rsid w:val="00661FD7"/>
    <w:rsid w:val="006622C2"/>
    <w:rsid w:val="006624B8"/>
    <w:rsid w:val="006627A2"/>
    <w:rsid w:val="00663484"/>
    <w:rsid w:val="006634E6"/>
    <w:rsid w:val="0066382B"/>
    <w:rsid w:val="00664BCB"/>
    <w:rsid w:val="006655EE"/>
    <w:rsid w:val="0066596B"/>
    <w:rsid w:val="006661B8"/>
    <w:rsid w:val="00666D60"/>
    <w:rsid w:val="00667EE7"/>
    <w:rsid w:val="00667F12"/>
    <w:rsid w:val="00670922"/>
    <w:rsid w:val="00670BE1"/>
    <w:rsid w:val="0067151B"/>
    <w:rsid w:val="0067218F"/>
    <w:rsid w:val="0067357E"/>
    <w:rsid w:val="00673CAC"/>
    <w:rsid w:val="006741F2"/>
    <w:rsid w:val="00674CC3"/>
    <w:rsid w:val="006751DC"/>
    <w:rsid w:val="00675C72"/>
    <w:rsid w:val="006771F9"/>
    <w:rsid w:val="00677441"/>
    <w:rsid w:val="00677567"/>
    <w:rsid w:val="006776D7"/>
    <w:rsid w:val="00680677"/>
    <w:rsid w:val="006806C6"/>
    <w:rsid w:val="006806CA"/>
    <w:rsid w:val="00681003"/>
    <w:rsid w:val="00681275"/>
    <w:rsid w:val="006817C9"/>
    <w:rsid w:val="006818D7"/>
    <w:rsid w:val="00683ECE"/>
    <w:rsid w:val="00684B8A"/>
    <w:rsid w:val="00684D9D"/>
    <w:rsid w:val="00685627"/>
    <w:rsid w:val="00685654"/>
    <w:rsid w:val="00685F3A"/>
    <w:rsid w:val="00687F5C"/>
    <w:rsid w:val="00690F6B"/>
    <w:rsid w:val="006914C4"/>
    <w:rsid w:val="0069326B"/>
    <w:rsid w:val="00693A3B"/>
    <w:rsid w:val="00694060"/>
    <w:rsid w:val="00695149"/>
    <w:rsid w:val="00695FC2"/>
    <w:rsid w:val="00696949"/>
    <w:rsid w:val="00697052"/>
    <w:rsid w:val="006A0F0E"/>
    <w:rsid w:val="006A1F7A"/>
    <w:rsid w:val="006A27C8"/>
    <w:rsid w:val="006A2881"/>
    <w:rsid w:val="006A334A"/>
    <w:rsid w:val="006A46FB"/>
    <w:rsid w:val="006A50AB"/>
    <w:rsid w:val="006A5E28"/>
    <w:rsid w:val="006A697B"/>
    <w:rsid w:val="006A6C98"/>
    <w:rsid w:val="006A6CB6"/>
    <w:rsid w:val="006A6D87"/>
    <w:rsid w:val="006A7AFF"/>
    <w:rsid w:val="006B1816"/>
    <w:rsid w:val="006B2099"/>
    <w:rsid w:val="006B216E"/>
    <w:rsid w:val="006B271B"/>
    <w:rsid w:val="006B50CF"/>
    <w:rsid w:val="006B5512"/>
    <w:rsid w:val="006B7986"/>
    <w:rsid w:val="006C00EB"/>
    <w:rsid w:val="006C03B8"/>
    <w:rsid w:val="006C1CAA"/>
    <w:rsid w:val="006C323B"/>
    <w:rsid w:val="006C398B"/>
    <w:rsid w:val="006C55C4"/>
    <w:rsid w:val="006C5EC9"/>
    <w:rsid w:val="006C6059"/>
    <w:rsid w:val="006C710D"/>
    <w:rsid w:val="006C711D"/>
    <w:rsid w:val="006C74F8"/>
    <w:rsid w:val="006C7522"/>
    <w:rsid w:val="006C7637"/>
    <w:rsid w:val="006C7664"/>
    <w:rsid w:val="006D00D4"/>
    <w:rsid w:val="006D043B"/>
    <w:rsid w:val="006D3B94"/>
    <w:rsid w:val="006D4499"/>
    <w:rsid w:val="006D45D8"/>
    <w:rsid w:val="006D56DE"/>
    <w:rsid w:val="006D5836"/>
    <w:rsid w:val="006D6AB4"/>
    <w:rsid w:val="006D6F08"/>
    <w:rsid w:val="006D7D05"/>
    <w:rsid w:val="006E0095"/>
    <w:rsid w:val="006E062C"/>
    <w:rsid w:val="006E12E9"/>
    <w:rsid w:val="006E1A18"/>
    <w:rsid w:val="006E28B7"/>
    <w:rsid w:val="006E3310"/>
    <w:rsid w:val="006E33D5"/>
    <w:rsid w:val="006E4AD4"/>
    <w:rsid w:val="006E4E39"/>
    <w:rsid w:val="006E565E"/>
    <w:rsid w:val="006E5A55"/>
    <w:rsid w:val="006E5A8E"/>
    <w:rsid w:val="006E673D"/>
    <w:rsid w:val="006E6DC9"/>
    <w:rsid w:val="006E79A8"/>
    <w:rsid w:val="006E7D3B"/>
    <w:rsid w:val="006F0B83"/>
    <w:rsid w:val="006F191A"/>
    <w:rsid w:val="006F199B"/>
    <w:rsid w:val="006F1B70"/>
    <w:rsid w:val="006F341D"/>
    <w:rsid w:val="006F3B70"/>
    <w:rsid w:val="006F3CDE"/>
    <w:rsid w:val="006F408C"/>
    <w:rsid w:val="006F4B03"/>
    <w:rsid w:val="006F58D4"/>
    <w:rsid w:val="006F7EA3"/>
    <w:rsid w:val="00700D8E"/>
    <w:rsid w:val="00702130"/>
    <w:rsid w:val="00702424"/>
    <w:rsid w:val="00702858"/>
    <w:rsid w:val="0070346E"/>
    <w:rsid w:val="00704ECC"/>
    <w:rsid w:val="00704EDB"/>
    <w:rsid w:val="00706101"/>
    <w:rsid w:val="00707072"/>
    <w:rsid w:val="00707D61"/>
    <w:rsid w:val="007110E3"/>
    <w:rsid w:val="007119FD"/>
    <w:rsid w:val="00712287"/>
    <w:rsid w:val="00712772"/>
    <w:rsid w:val="007141C0"/>
    <w:rsid w:val="007148D3"/>
    <w:rsid w:val="00714E25"/>
    <w:rsid w:val="00715328"/>
    <w:rsid w:val="00715B9A"/>
    <w:rsid w:val="00721CA5"/>
    <w:rsid w:val="00722B45"/>
    <w:rsid w:val="0072474E"/>
    <w:rsid w:val="007248F1"/>
    <w:rsid w:val="00726EA6"/>
    <w:rsid w:val="0072719B"/>
    <w:rsid w:val="00727208"/>
    <w:rsid w:val="00727680"/>
    <w:rsid w:val="0073204F"/>
    <w:rsid w:val="0073297A"/>
    <w:rsid w:val="0073367E"/>
    <w:rsid w:val="007337F0"/>
    <w:rsid w:val="007348B1"/>
    <w:rsid w:val="0073564B"/>
    <w:rsid w:val="007362A6"/>
    <w:rsid w:val="00736553"/>
    <w:rsid w:val="00736C28"/>
    <w:rsid w:val="00736D7D"/>
    <w:rsid w:val="007379FA"/>
    <w:rsid w:val="00740CD0"/>
    <w:rsid w:val="00740DD8"/>
    <w:rsid w:val="00740E58"/>
    <w:rsid w:val="0074132A"/>
    <w:rsid w:val="00742983"/>
    <w:rsid w:val="007445A0"/>
    <w:rsid w:val="0074524B"/>
    <w:rsid w:val="00745ADE"/>
    <w:rsid w:val="00746EA8"/>
    <w:rsid w:val="00746F7C"/>
    <w:rsid w:val="00747361"/>
    <w:rsid w:val="007479DF"/>
    <w:rsid w:val="00747D7B"/>
    <w:rsid w:val="00747D8B"/>
    <w:rsid w:val="00751228"/>
    <w:rsid w:val="00751FE3"/>
    <w:rsid w:val="00752511"/>
    <w:rsid w:val="00752EFE"/>
    <w:rsid w:val="0075327D"/>
    <w:rsid w:val="00754251"/>
    <w:rsid w:val="007548E5"/>
    <w:rsid w:val="007571E1"/>
    <w:rsid w:val="00757766"/>
    <w:rsid w:val="007604B2"/>
    <w:rsid w:val="00760723"/>
    <w:rsid w:val="007612D7"/>
    <w:rsid w:val="00762973"/>
    <w:rsid w:val="00762B5C"/>
    <w:rsid w:val="007643A9"/>
    <w:rsid w:val="00765281"/>
    <w:rsid w:val="007655D0"/>
    <w:rsid w:val="00765E0B"/>
    <w:rsid w:val="00766B70"/>
    <w:rsid w:val="00766BAD"/>
    <w:rsid w:val="00770B1E"/>
    <w:rsid w:val="007713C8"/>
    <w:rsid w:val="00771BAD"/>
    <w:rsid w:val="0077205A"/>
    <w:rsid w:val="0077246E"/>
    <w:rsid w:val="007724B6"/>
    <w:rsid w:val="007730BD"/>
    <w:rsid w:val="00773C39"/>
    <w:rsid w:val="00773DD5"/>
    <w:rsid w:val="00773E1B"/>
    <w:rsid w:val="007744ED"/>
    <w:rsid w:val="007755F2"/>
    <w:rsid w:val="00776971"/>
    <w:rsid w:val="00777C45"/>
    <w:rsid w:val="0078177E"/>
    <w:rsid w:val="00781CC6"/>
    <w:rsid w:val="0078304C"/>
    <w:rsid w:val="00783673"/>
    <w:rsid w:val="007853E0"/>
    <w:rsid w:val="00785490"/>
    <w:rsid w:val="0078620C"/>
    <w:rsid w:val="007866CF"/>
    <w:rsid w:val="007867B1"/>
    <w:rsid w:val="007867D9"/>
    <w:rsid w:val="00786A6E"/>
    <w:rsid w:val="00787D78"/>
    <w:rsid w:val="00790F9F"/>
    <w:rsid w:val="00791063"/>
    <w:rsid w:val="007915B8"/>
    <w:rsid w:val="007925EA"/>
    <w:rsid w:val="00793CD8"/>
    <w:rsid w:val="007942CF"/>
    <w:rsid w:val="00795C92"/>
    <w:rsid w:val="00795ECE"/>
    <w:rsid w:val="00796231"/>
    <w:rsid w:val="00797318"/>
    <w:rsid w:val="007A1CB3"/>
    <w:rsid w:val="007A1FF0"/>
    <w:rsid w:val="007A2171"/>
    <w:rsid w:val="007A221F"/>
    <w:rsid w:val="007A2537"/>
    <w:rsid w:val="007A25AE"/>
    <w:rsid w:val="007A2C04"/>
    <w:rsid w:val="007A306F"/>
    <w:rsid w:val="007A43A6"/>
    <w:rsid w:val="007A5391"/>
    <w:rsid w:val="007A58A6"/>
    <w:rsid w:val="007A5A87"/>
    <w:rsid w:val="007A6B03"/>
    <w:rsid w:val="007A6BF3"/>
    <w:rsid w:val="007A7380"/>
    <w:rsid w:val="007A795C"/>
    <w:rsid w:val="007B06A6"/>
    <w:rsid w:val="007B1221"/>
    <w:rsid w:val="007B2C22"/>
    <w:rsid w:val="007B3D2D"/>
    <w:rsid w:val="007B4430"/>
    <w:rsid w:val="007B50AE"/>
    <w:rsid w:val="007B51DF"/>
    <w:rsid w:val="007B62F2"/>
    <w:rsid w:val="007B6EB5"/>
    <w:rsid w:val="007B74B9"/>
    <w:rsid w:val="007B7CAE"/>
    <w:rsid w:val="007B7E5B"/>
    <w:rsid w:val="007C0116"/>
    <w:rsid w:val="007C05DD"/>
    <w:rsid w:val="007C085D"/>
    <w:rsid w:val="007C15DD"/>
    <w:rsid w:val="007C1ED5"/>
    <w:rsid w:val="007C3C1F"/>
    <w:rsid w:val="007C3D18"/>
    <w:rsid w:val="007C486A"/>
    <w:rsid w:val="007C60BF"/>
    <w:rsid w:val="007C6180"/>
    <w:rsid w:val="007C6A07"/>
    <w:rsid w:val="007C75A1"/>
    <w:rsid w:val="007C763B"/>
    <w:rsid w:val="007C77A5"/>
    <w:rsid w:val="007C7ED7"/>
    <w:rsid w:val="007D04E5"/>
    <w:rsid w:val="007D2089"/>
    <w:rsid w:val="007D365E"/>
    <w:rsid w:val="007D36B1"/>
    <w:rsid w:val="007D3AEC"/>
    <w:rsid w:val="007D4D12"/>
    <w:rsid w:val="007D551D"/>
    <w:rsid w:val="007D5901"/>
    <w:rsid w:val="007D5CDA"/>
    <w:rsid w:val="007D6950"/>
    <w:rsid w:val="007D6F21"/>
    <w:rsid w:val="007D7526"/>
    <w:rsid w:val="007E04B3"/>
    <w:rsid w:val="007E3B83"/>
    <w:rsid w:val="007E456A"/>
    <w:rsid w:val="007E4610"/>
    <w:rsid w:val="007E4715"/>
    <w:rsid w:val="007E505B"/>
    <w:rsid w:val="007E5667"/>
    <w:rsid w:val="007E6E13"/>
    <w:rsid w:val="007E7091"/>
    <w:rsid w:val="007F1AB2"/>
    <w:rsid w:val="007F1D57"/>
    <w:rsid w:val="007F2BB5"/>
    <w:rsid w:val="007F371C"/>
    <w:rsid w:val="007F59C9"/>
    <w:rsid w:val="007F624E"/>
    <w:rsid w:val="007F68ED"/>
    <w:rsid w:val="007F7361"/>
    <w:rsid w:val="0080077D"/>
    <w:rsid w:val="00800914"/>
    <w:rsid w:val="00802C51"/>
    <w:rsid w:val="00802DBF"/>
    <w:rsid w:val="00803107"/>
    <w:rsid w:val="00803A80"/>
    <w:rsid w:val="00803FAE"/>
    <w:rsid w:val="00804482"/>
    <w:rsid w:val="00804E74"/>
    <w:rsid w:val="00805A97"/>
    <w:rsid w:val="0080605F"/>
    <w:rsid w:val="00807786"/>
    <w:rsid w:val="00811FCB"/>
    <w:rsid w:val="00812068"/>
    <w:rsid w:val="008137F6"/>
    <w:rsid w:val="008158D6"/>
    <w:rsid w:val="0081675C"/>
    <w:rsid w:val="00817196"/>
    <w:rsid w:val="008203A9"/>
    <w:rsid w:val="008208B1"/>
    <w:rsid w:val="0082123D"/>
    <w:rsid w:val="00821CD9"/>
    <w:rsid w:val="00821EF9"/>
    <w:rsid w:val="00822348"/>
    <w:rsid w:val="008226CF"/>
    <w:rsid w:val="008235DB"/>
    <w:rsid w:val="00823832"/>
    <w:rsid w:val="00824AB4"/>
    <w:rsid w:val="00825C42"/>
    <w:rsid w:val="00825D25"/>
    <w:rsid w:val="008262B2"/>
    <w:rsid w:val="008263B1"/>
    <w:rsid w:val="00826A8A"/>
    <w:rsid w:val="00827D6F"/>
    <w:rsid w:val="00827D90"/>
    <w:rsid w:val="00827FDF"/>
    <w:rsid w:val="008308F2"/>
    <w:rsid w:val="0083299B"/>
    <w:rsid w:val="00832AA8"/>
    <w:rsid w:val="00832E71"/>
    <w:rsid w:val="00834F11"/>
    <w:rsid w:val="008355B3"/>
    <w:rsid w:val="00835F99"/>
    <w:rsid w:val="008376AC"/>
    <w:rsid w:val="0084064D"/>
    <w:rsid w:val="00840752"/>
    <w:rsid w:val="00840DFA"/>
    <w:rsid w:val="0084124A"/>
    <w:rsid w:val="0084140C"/>
    <w:rsid w:val="00841D4A"/>
    <w:rsid w:val="00841DF4"/>
    <w:rsid w:val="0084203A"/>
    <w:rsid w:val="00842968"/>
    <w:rsid w:val="008444E8"/>
    <w:rsid w:val="00844E80"/>
    <w:rsid w:val="0084629E"/>
    <w:rsid w:val="00846644"/>
    <w:rsid w:val="00846FE7"/>
    <w:rsid w:val="008514A8"/>
    <w:rsid w:val="00854F97"/>
    <w:rsid w:val="008555CD"/>
    <w:rsid w:val="00855A98"/>
    <w:rsid w:val="00856135"/>
    <w:rsid w:val="00856911"/>
    <w:rsid w:val="00856AFA"/>
    <w:rsid w:val="008604E1"/>
    <w:rsid w:val="00860E2F"/>
    <w:rsid w:val="00861A02"/>
    <w:rsid w:val="0086313E"/>
    <w:rsid w:val="00863376"/>
    <w:rsid w:val="00863410"/>
    <w:rsid w:val="008637CE"/>
    <w:rsid w:val="00863D67"/>
    <w:rsid w:val="0086443A"/>
    <w:rsid w:val="00864A35"/>
    <w:rsid w:val="008677FD"/>
    <w:rsid w:val="008706D4"/>
    <w:rsid w:val="00870878"/>
    <w:rsid w:val="00870F8A"/>
    <w:rsid w:val="008719A4"/>
    <w:rsid w:val="00871D23"/>
    <w:rsid w:val="00872B5C"/>
    <w:rsid w:val="008735E1"/>
    <w:rsid w:val="00874060"/>
    <w:rsid w:val="00874312"/>
    <w:rsid w:val="0087437C"/>
    <w:rsid w:val="00874504"/>
    <w:rsid w:val="00875CD7"/>
    <w:rsid w:val="008764A7"/>
    <w:rsid w:val="00876B4D"/>
    <w:rsid w:val="00876B9F"/>
    <w:rsid w:val="00877F18"/>
    <w:rsid w:val="0088003D"/>
    <w:rsid w:val="008803A7"/>
    <w:rsid w:val="00880E2F"/>
    <w:rsid w:val="00882889"/>
    <w:rsid w:val="0088363F"/>
    <w:rsid w:val="00883CAF"/>
    <w:rsid w:val="008869DF"/>
    <w:rsid w:val="00887824"/>
    <w:rsid w:val="00891D97"/>
    <w:rsid w:val="00892268"/>
    <w:rsid w:val="008925E0"/>
    <w:rsid w:val="008944CB"/>
    <w:rsid w:val="00894A88"/>
    <w:rsid w:val="00894AD3"/>
    <w:rsid w:val="00895386"/>
    <w:rsid w:val="00895788"/>
    <w:rsid w:val="00897258"/>
    <w:rsid w:val="00897F81"/>
    <w:rsid w:val="008A1B7F"/>
    <w:rsid w:val="008A21FF"/>
    <w:rsid w:val="008A2CE2"/>
    <w:rsid w:val="008A30AC"/>
    <w:rsid w:val="008A38B2"/>
    <w:rsid w:val="008A44B8"/>
    <w:rsid w:val="008A4FAF"/>
    <w:rsid w:val="008A51A8"/>
    <w:rsid w:val="008A54C7"/>
    <w:rsid w:val="008A5E89"/>
    <w:rsid w:val="008A61F2"/>
    <w:rsid w:val="008A6D00"/>
    <w:rsid w:val="008A6F06"/>
    <w:rsid w:val="008A77D8"/>
    <w:rsid w:val="008A7EED"/>
    <w:rsid w:val="008B0483"/>
    <w:rsid w:val="008B120C"/>
    <w:rsid w:val="008B1AB5"/>
    <w:rsid w:val="008B2761"/>
    <w:rsid w:val="008B387E"/>
    <w:rsid w:val="008B3BE3"/>
    <w:rsid w:val="008B4B2D"/>
    <w:rsid w:val="008B51A0"/>
    <w:rsid w:val="008B592A"/>
    <w:rsid w:val="008B767B"/>
    <w:rsid w:val="008B7B5C"/>
    <w:rsid w:val="008C0AE6"/>
    <w:rsid w:val="008C0B39"/>
    <w:rsid w:val="008C0C99"/>
    <w:rsid w:val="008C193A"/>
    <w:rsid w:val="008C2017"/>
    <w:rsid w:val="008C31C0"/>
    <w:rsid w:val="008C35DE"/>
    <w:rsid w:val="008C47F3"/>
    <w:rsid w:val="008C4958"/>
    <w:rsid w:val="008C4BAA"/>
    <w:rsid w:val="008C6AE8"/>
    <w:rsid w:val="008C7274"/>
    <w:rsid w:val="008C7573"/>
    <w:rsid w:val="008D1481"/>
    <w:rsid w:val="008D2AD5"/>
    <w:rsid w:val="008D317A"/>
    <w:rsid w:val="008D34F1"/>
    <w:rsid w:val="008D39D8"/>
    <w:rsid w:val="008D4270"/>
    <w:rsid w:val="008D6A6E"/>
    <w:rsid w:val="008D6D1A"/>
    <w:rsid w:val="008D7729"/>
    <w:rsid w:val="008D77E1"/>
    <w:rsid w:val="008E065E"/>
    <w:rsid w:val="008E0927"/>
    <w:rsid w:val="008E0D93"/>
    <w:rsid w:val="008E1909"/>
    <w:rsid w:val="008E1966"/>
    <w:rsid w:val="008E1E9F"/>
    <w:rsid w:val="008E20ED"/>
    <w:rsid w:val="008E3293"/>
    <w:rsid w:val="008E32AB"/>
    <w:rsid w:val="008E46B6"/>
    <w:rsid w:val="008E5F87"/>
    <w:rsid w:val="008E6138"/>
    <w:rsid w:val="008E69A8"/>
    <w:rsid w:val="008E6EAD"/>
    <w:rsid w:val="008E7751"/>
    <w:rsid w:val="008E79CD"/>
    <w:rsid w:val="008E7CC7"/>
    <w:rsid w:val="008E7E93"/>
    <w:rsid w:val="008F0BD2"/>
    <w:rsid w:val="008F1EAB"/>
    <w:rsid w:val="008F33DC"/>
    <w:rsid w:val="008F477F"/>
    <w:rsid w:val="008F4C7B"/>
    <w:rsid w:val="008F4CE4"/>
    <w:rsid w:val="008F5883"/>
    <w:rsid w:val="008F6076"/>
    <w:rsid w:val="008F644E"/>
    <w:rsid w:val="00902350"/>
    <w:rsid w:val="0090336B"/>
    <w:rsid w:val="00903550"/>
    <w:rsid w:val="00903A03"/>
    <w:rsid w:val="009043EC"/>
    <w:rsid w:val="009053AA"/>
    <w:rsid w:val="00906939"/>
    <w:rsid w:val="009073EE"/>
    <w:rsid w:val="00907877"/>
    <w:rsid w:val="0091032A"/>
    <w:rsid w:val="00910B7D"/>
    <w:rsid w:val="00910B95"/>
    <w:rsid w:val="00911DFB"/>
    <w:rsid w:val="009131D8"/>
    <w:rsid w:val="009139D9"/>
    <w:rsid w:val="00914AD8"/>
    <w:rsid w:val="00914DB8"/>
    <w:rsid w:val="00916079"/>
    <w:rsid w:val="009173F4"/>
    <w:rsid w:val="00917449"/>
    <w:rsid w:val="00917CE9"/>
    <w:rsid w:val="00920641"/>
    <w:rsid w:val="00920866"/>
    <w:rsid w:val="00920BF2"/>
    <w:rsid w:val="00922010"/>
    <w:rsid w:val="00923DBE"/>
    <w:rsid w:val="009244B2"/>
    <w:rsid w:val="00925186"/>
    <w:rsid w:val="00925506"/>
    <w:rsid w:val="00927A55"/>
    <w:rsid w:val="00927BDD"/>
    <w:rsid w:val="00930085"/>
    <w:rsid w:val="00930C80"/>
    <w:rsid w:val="00931073"/>
    <w:rsid w:val="00931BD9"/>
    <w:rsid w:val="0093205E"/>
    <w:rsid w:val="00933BB0"/>
    <w:rsid w:val="00934FC4"/>
    <w:rsid w:val="009354E2"/>
    <w:rsid w:val="0093666A"/>
    <w:rsid w:val="009368F3"/>
    <w:rsid w:val="0093764E"/>
    <w:rsid w:val="00937D96"/>
    <w:rsid w:val="00940192"/>
    <w:rsid w:val="00940FF1"/>
    <w:rsid w:val="00941044"/>
    <w:rsid w:val="00941636"/>
    <w:rsid w:val="00942262"/>
    <w:rsid w:val="0094262B"/>
    <w:rsid w:val="00943742"/>
    <w:rsid w:val="00943A3E"/>
    <w:rsid w:val="00943CA9"/>
    <w:rsid w:val="00944270"/>
    <w:rsid w:val="00945497"/>
    <w:rsid w:val="00945C05"/>
    <w:rsid w:val="00946945"/>
    <w:rsid w:val="0094731A"/>
    <w:rsid w:val="00947713"/>
    <w:rsid w:val="0095078D"/>
    <w:rsid w:val="00950DE7"/>
    <w:rsid w:val="00951118"/>
    <w:rsid w:val="00951613"/>
    <w:rsid w:val="0095161E"/>
    <w:rsid w:val="00951852"/>
    <w:rsid w:val="00951A88"/>
    <w:rsid w:val="00953920"/>
    <w:rsid w:val="00953D47"/>
    <w:rsid w:val="00954C0B"/>
    <w:rsid w:val="009560E3"/>
    <w:rsid w:val="009562D2"/>
    <w:rsid w:val="00956802"/>
    <w:rsid w:val="0095681E"/>
    <w:rsid w:val="00957218"/>
    <w:rsid w:val="009572D4"/>
    <w:rsid w:val="00957718"/>
    <w:rsid w:val="00957DD8"/>
    <w:rsid w:val="00957F3E"/>
    <w:rsid w:val="00960630"/>
    <w:rsid w:val="00961325"/>
    <w:rsid w:val="00961921"/>
    <w:rsid w:val="00962F51"/>
    <w:rsid w:val="009634E7"/>
    <w:rsid w:val="0096430A"/>
    <w:rsid w:val="0096554B"/>
    <w:rsid w:val="0096584A"/>
    <w:rsid w:val="009705A9"/>
    <w:rsid w:val="00970677"/>
    <w:rsid w:val="00970C2D"/>
    <w:rsid w:val="00970EBA"/>
    <w:rsid w:val="00971443"/>
    <w:rsid w:val="0097146F"/>
    <w:rsid w:val="009719A0"/>
    <w:rsid w:val="00971F08"/>
    <w:rsid w:val="009730B0"/>
    <w:rsid w:val="00973AB8"/>
    <w:rsid w:val="00973D51"/>
    <w:rsid w:val="00975508"/>
    <w:rsid w:val="00975A7A"/>
    <w:rsid w:val="0097603D"/>
    <w:rsid w:val="00976949"/>
    <w:rsid w:val="00976DDF"/>
    <w:rsid w:val="0097797C"/>
    <w:rsid w:val="00980477"/>
    <w:rsid w:val="00980A59"/>
    <w:rsid w:val="00980D16"/>
    <w:rsid w:val="009823B3"/>
    <w:rsid w:val="00983484"/>
    <w:rsid w:val="00983525"/>
    <w:rsid w:val="00983A92"/>
    <w:rsid w:val="00985253"/>
    <w:rsid w:val="009853B3"/>
    <w:rsid w:val="00985A27"/>
    <w:rsid w:val="00986973"/>
    <w:rsid w:val="009902A5"/>
    <w:rsid w:val="00990630"/>
    <w:rsid w:val="00990C05"/>
    <w:rsid w:val="00991219"/>
    <w:rsid w:val="009913AE"/>
    <w:rsid w:val="009913F9"/>
    <w:rsid w:val="00991761"/>
    <w:rsid w:val="00993503"/>
    <w:rsid w:val="00994DCA"/>
    <w:rsid w:val="0099555F"/>
    <w:rsid w:val="00995577"/>
    <w:rsid w:val="00995DBE"/>
    <w:rsid w:val="009960EC"/>
    <w:rsid w:val="00996A7D"/>
    <w:rsid w:val="009970DD"/>
    <w:rsid w:val="009A0FBA"/>
    <w:rsid w:val="009A1601"/>
    <w:rsid w:val="009A42EC"/>
    <w:rsid w:val="009A462D"/>
    <w:rsid w:val="009A484E"/>
    <w:rsid w:val="009A5371"/>
    <w:rsid w:val="009A55A0"/>
    <w:rsid w:val="009A5CBA"/>
    <w:rsid w:val="009A6F56"/>
    <w:rsid w:val="009A7205"/>
    <w:rsid w:val="009B1EFD"/>
    <w:rsid w:val="009B1F30"/>
    <w:rsid w:val="009B2DED"/>
    <w:rsid w:val="009B3AC2"/>
    <w:rsid w:val="009B3B4A"/>
    <w:rsid w:val="009B4004"/>
    <w:rsid w:val="009B46BA"/>
    <w:rsid w:val="009B4DF4"/>
    <w:rsid w:val="009B5079"/>
    <w:rsid w:val="009B564E"/>
    <w:rsid w:val="009B5B7F"/>
    <w:rsid w:val="009B75BE"/>
    <w:rsid w:val="009B7E87"/>
    <w:rsid w:val="009C0826"/>
    <w:rsid w:val="009C11BA"/>
    <w:rsid w:val="009C3078"/>
    <w:rsid w:val="009C403E"/>
    <w:rsid w:val="009C4937"/>
    <w:rsid w:val="009C618E"/>
    <w:rsid w:val="009C6957"/>
    <w:rsid w:val="009C7985"/>
    <w:rsid w:val="009D0166"/>
    <w:rsid w:val="009D1112"/>
    <w:rsid w:val="009D165C"/>
    <w:rsid w:val="009D375D"/>
    <w:rsid w:val="009D37BA"/>
    <w:rsid w:val="009D4FF0"/>
    <w:rsid w:val="009D5B33"/>
    <w:rsid w:val="009D5F43"/>
    <w:rsid w:val="009D6665"/>
    <w:rsid w:val="009D703C"/>
    <w:rsid w:val="009D718F"/>
    <w:rsid w:val="009D7E88"/>
    <w:rsid w:val="009E068F"/>
    <w:rsid w:val="009E13C1"/>
    <w:rsid w:val="009E14E0"/>
    <w:rsid w:val="009E2250"/>
    <w:rsid w:val="009E35DB"/>
    <w:rsid w:val="009E47A3"/>
    <w:rsid w:val="009E5C54"/>
    <w:rsid w:val="009E6CD2"/>
    <w:rsid w:val="009F08F3"/>
    <w:rsid w:val="009F255C"/>
    <w:rsid w:val="009F263A"/>
    <w:rsid w:val="009F3413"/>
    <w:rsid w:val="009F344F"/>
    <w:rsid w:val="009F4139"/>
    <w:rsid w:val="009F474E"/>
    <w:rsid w:val="009F4B02"/>
    <w:rsid w:val="009F529C"/>
    <w:rsid w:val="009F561F"/>
    <w:rsid w:val="009F6F8D"/>
    <w:rsid w:val="009F744E"/>
    <w:rsid w:val="00A00927"/>
    <w:rsid w:val="00A015FB"/>
    <w:rsid w:val="00A024AC"/>
    <w:rsid w:val="00A030B4"/>
    <w:rsid w:val="00A0390A"/>
    <w:rsid w:val="00A04442"/>
    <w:rsid w:val="00A048A8"/>
    <w:rsid w:val="00A04F49"/>
    <w:rsid w:val="00A07475"/>
    <w:rsid w:val="00A074AD"/>
    <w:rsid w:val="00A1238E"/>
    <w:rsid w:val="00A131DA"/>
    <w:rsid w:val="00A13E54"/>
    <w:rsid w:val="00A14DA3"/>
    <w:rsid w:val="00A16F9B"/>
    <w:rsid w:val="00A1771E"/>
    <w:rsid w:val="00A17F63"/>
    <w:rsid w:val="00A2052C"/>
    <w:rsid w:val="00A2193B"/>
    <w:rsid w:val="00A22E4E"/>
    <w:rsid w:val="00A2322F"/>
    <w:rsid w:val="00A2351A"/>
    <w:rsid w:val="00A264A9"/>
    <w:rsid w:val="00A26DCD"/>
    <w:rsid w:val="00A27785"/>
    <w:rsid w:val="00A27CDC"/>
    <w:rsid w:val="00A30187"/>
    <w:rsid w:val="00A30D3B"/>
    <w:rsid w:val="00A3448A"/>
    <w:rsid w:val="00A359B1"/>
    <w:rsid w:val="00A36297"/>
    <w:rsid w:val="00A36BCC"/>
    <w:rsid w:val="00A36ED3"/>
    <w:rsid w:val="00A371D7"/>
    <w:rsid w:val="00A4050E"/>
    <w:rsid w:val="00A40C28"/>
    <w:rsid w:val="00A41BB8"/>
    <w:rsid w:val="00A41E2B"/>
    <w:rsid w:val="00A42E42"/>
    <w:rsid w:val="00A45B74"/>
    <w:rsid w:val="00A4747B"/>
    <w:rsid w:val="00A52399"/>
    <w:rsid w:val="00A5239D"/>
    <w:rsid w:val="00A52E1D"/>
    <w:rsid w:val="00A52F13"/>
    <w:rsid w:val="00A55BC3"/>
    <w:rsid w:val="00A5622C"/>
    <w:rsid w:val="00A56504"/>
    <w:rsid w:val="00A60B3C"/>
    <w:rsid w:val="00A61499"/>
    <w:rsid w:val="00A619E0"/>
    <w:rsid w:val="00A61B6D"/>
    <w:rsid w:val="00A62A77"/>
    <w:rsid w:val="00A62F51"/>
    <w:rsid w:val="00A62F8E"/>
    <w:rsid w:val="00A63483"/>
    <w:rsid w:val="00A653B4"/>
    <w:rsid w:val="00A657D7"/>
    <w:rsid w:val="00A660AC"/>
    <w:rsid w:val="00A66F55"/>
    <w:rsid w:val="00A67E16"/>
    <w:rsid w:val="00A67E6C"/>
    <w:rsid w:val="00A70A8B"/>
    <w:rsid w:val="00A70E89"/>
    <w:rsid w:val="00A71B99"/>
    <w:rsid w:val="00A72CBC"/>
    <w:rsid w:val="00A73483"/>
    <w:rsid w:val="00A739D0"/>
    <w:rsid w:val="00A74059"/>
    <w:rsid w:val="00A761D4"/>
    <w:rsid w:val="00A773D0"/>
    <w:rsid w:val="00A77668"/>
    <w:rsid w:val="00A77CE7"/>
    <w:rsid w:val="00A77EC4"/>
    <w:rsid w:val="00A80705"/>
    <w:rsid w:val="00A80E5D"/>
    <w:rsid w:val="00A817D0"/>
    <w:rsid w:val="00A823F5"/>
    <w:rsid w:val="00A82F28"/>
    <w:rsid w:val="00A83351"/>
    <w:rsid w:val="00A84D34"/>
    <w:rsid w:val="00A8593C"/>
    <w:rsid w:val="00A87238"/>
    <w:rsid w:val="00A900BB"/>
    <w:rsid w:val="00A9044E"/>
    <w:rsid w:val="00A9197A"/>
    <w:rsid w:val="00A9252B"/>
    <w:rsid w:val="00A92879"/>
    <w:rsid w:val="00A92923"/>
    <w:rsid w:val="00A930A6"/>
    <w:rsid w:val="00A930E6"/>
    <w:rsid w:val="00A93B67"/>
    <w:rsid w:val="00A9442A"/>
    <w:rsid w:val="00AA016F"/>
    <w:rsid w:val="00AA1A63"/>
    <w:rsid w:val="00AA1ED6"/>
    <w:rsid w:val="00AA2812"/>
    <w:rsid w:val="00AA40D7"/>
    <w:rsid w:val="00AA4F41"/>
    <w:rsid w:val="00AA51D6"/>
    <w:rsid w:val="00AA5D90"/>
    <w:rsid w:val="00AA71AD"/>
    <w:rsid w:val="00AA78F3"/>
    <w:rsid w:val="00AB0BC8"/>
    <w:rsid w:val="00AB0BCE"/>
    <w:rsid w:val="00AB11CA"/>
    <w:rsid w:val="00AB14D9"/>
    <w:rsid w:val="00AB19F6"/>
    <w:rsid w:val="00AB2338"/>
    <w:rsid w:val="00AB2758"/>
    <w:rsid w:val="00AB3589"/>
    <w:rsid w:val="00AB3DF9"/>
    <w:rsid w:val="00AB4A23"/>
    <w:rsid w:val="00AB4AB8"/>
    <w:rsid w:val="00AB4D31"/>
    <w:rsid w:val="00AB655E"/>
    <w:rsid w:val="00AB69CE"/>
    <w:rsid w:val="00AB73AD"/>
    <w:rsid w:val="00AB76AA"/>
    <w:rsid w:val="00AB7C2B"/>
    <w:rsid w:val="00AC007F"/>
    <w:rsid w:val="00AC0203"/>
    <w:rsid w:val="00AC1218"/>
    <w:rsid w:val="00AC1952"/>
    <w:rsid w:val="00AC195D"/>
    <w:rsid w:val="00AC1CCE"/>
    <w:rsid w:val="00AC2ECD"/>
    <w:rsid w:val="00AC3119"/>
    <w:rsid w:val="00AC46ED"/>
    <w:rsid w:val="00AC49FB"/>
    <w:rsid w:val="00AC4CB4"/>
    <w:rsid w:val="00AC5647"/>
    <w:rsid w:val="00AC5843"/>
    <w:rsid w:val="00AC5A10"/>
    <w:rsid w:val="00AC7331"/>
    <w:rsid w:val="00AD0016"/>
    <w:rsid w:val="00AD0103"/>
    <w:rsid w:val="00AD0AA3"/>
    <w:rsid w:val="00AD3F94"/>
    <w:rsid w:val="00AD4A5A"/>
    <w:rsid w:val="00AD4EEC"/>
    <w:rsid w:val="00AD51C1"/>
    <w:rsid w:val="00AD58C3"/>
    <w:rsid w:val="00AD78B1"/>
    <w:rsid w:val="00AE143B"/>
    <w:rsid w:val="00AE1E7A"/>
    <w:rsid w:val="00AE27AC"/>
    <w:rsid w:val="00AE3743"/>
    <w:rsid w:val="00AE40E0"/>
    <w:rsid w:val="00AE4DBA"/>
    <w:rsid w:val="00AE4F07"/>
    <w:rsid w:val="00AE58E4"/>
    <w:rsid w:val="00AE6786"/>
    <w:rsid w:val="00AE67ED"/>
    <w:rsid w:val="00AE6AE1"/>
    <w:rsid w:val="00AE7085"/>
    <w:rsid w:val="00AF0DD8"/>
    <w:rsid w:val="00AF1C5D"/>
    <w:rsid w:val="00AF35CD"/>
    <w:rsid w:val="00AF422B"/>
    <w:rsid w:val="00AF42D7"/>
    <w:rsid w:val="00AF44D8"/>
    <w:rsid w:val="00AF469B"/>
    <w:rsid w:val="00AF49DD"/>
    <w:rsid w:val="00AF5126"/>
    <w:rsid w:val="00AF65B2"/>
    <w:rsid w:val="00AF6E76"/>
    <w:rsid w:val="00B006FE"/>
    <w:rsid w:val="00B007CB"/>
    <w:rsid w:val="00B02938"/>
    <w:rsid w:val="00B02AA9"/>
    <w:rsid w:val="00B02FA3"/>
    <w:rsid w:val="00B030D9"/>
    <w:rsid w:val="00B04F5E"/>
    <w:rsid w:val="00B05084"/>
    <w:rsid w:val="00B059FD"/>
    <w:rsid w:val="00B109C1"/>
    <w:rsid w:val="00B10E6E"/>
    <w:rsid w:val="00B1180C"/>
    <w:rsid w:val="00B122FA"/>
    <w:rsid w:val="00B136E1"/>
    <w:rsid w:val="00B15660"/>
    <w:rsid w:val="00B157F9"/>
    <w:rsid w:val="00B15D9D"/>
    <w:rsid w:val="00B20256"/>
    <w:rsid w:val="00B20350"/>
    <w:rsid w:val="00B208C4"/>
    <w:rsid w:val="00B20D09"/>
    <w:rsid w:val="00B21739"/>
    <w:rsid w:val="00B2320E"/>
    <w:rsid w:val="00B232F8"/>
    <w:rsid w:val="00B23D46"/>
    <w:rsid w:val="00B262A7"/>
    <w:rsid w:val="00B2637F"/>
    <w:rsid w:val="00B270CB"/>
    <w:rsid w:val="00B270FC"/>
    <w:rsid w:val="00B2763F"/>
    <w:rsid w:val="00B27AAC"/>
    <w:rsid w:val="00B30929"/>
    <w:rsid w:val="00B32EBD"/>
    <w:rsid w:val="00B34996"/>
    <w:rsid w:val="00B36440"/>
    <w:rsid w:val="00B36F84"/>
    <w:rsid w:val="00B372AA"/>
    <w:rsid w:val="00B37583"/>
    <w:rsid w:val="00B40445"/>
    <w:rsid w:val="00B41183"/>
    <w:rsid w:val="00B4178A"/>
    <w:rsid w:val="00B41888"/>
    <w:rsid w:val="00B43136"/>
    <w:rsid w:val="00B43192"/>
    <w:rsid w:val="00B453F0"/>
    <w:rsid w:val="00B45A52"/>
    <w:rsid w:val="00B46175"/>
    <w:rsid w:val="00B4680F"/>
    <w:rsid w:val="00B4683B"/>
    <w:rsid w:val="00B507CF"/>
    <w:rsid w:val="00B50AB9"/>
    <w:rsid w:val="00B51916"/>
    <w:rsid w:val="00B52463"/>
    <w:rsid w:val="00B5317B"/>
    <w:rsid w:val="00B55558"/>
    <w:rsid w:val="00B56491"/>
    <w:rsid w:val="00B60290"/>
    <w:rsid w:val="00B60A73"/>
    <w:rsid w:val="00B6188F"/>
    <w:rsid w:val="00B619D4"/>
    <w:rsid w:val="00B61EFE"/>
    <w:rsid w:val="00B626DA"/>
    <w:rsid w:val="00B6335E"/>
    <w:rsid w:val="00B6455B"/>
    <w:rsid w:val="00B64D8F"/>
    <w:rsid w:val="00B65496"/>
    <w:rsid w:val="00B65AF3"/>
    <w:rsid w:val="00B65F56"/>
    <w:rsid w:val="00B664C7"/>
    <w:rsid w:val="00B70474"/>
    <w:rsid w:val="00B71213"/>
    <w:rsid w:val="00B71392"/>
    <w:rsid w:val="00B71FC3"/>
    <w:rsid w:val="00B72ECC"/>
    <w:rsid w:val="00B73363"/>
    <w:rsid w:val="00B739F6"/>
    <w:rsid w:val="00B73BB0"/>
    <w:rsid w:val="00B73E43"/>
    <w:rsid w:val="00B75064"/>
    <w:rsid w:val="00B7599A"/>
    <w:rsid w:val="00B75A0A"/>
    <w:rsid w:val="00B7601C"/>
    <w:rsid w:val="00B7628F"/>
    <w:rsid w:val="00B76EA4"/>
    <w:rsid w:val="00B77A21"/>
    <w:rsid w:val="00B77A9C"/>
    <w:rsid w:val="00B81A6C"/>
    <w:rsid w:val="00B81DA3"/>
    <w:rsid w:val="00B82024"/>
    <w:rsid w:val="00B83C10"/>
    <w:rsid w:val="00B849A1"/>
    <w:rsid w:val="00B85DE5"/>
    <w:rsid w:val="00B90EBE"/>
    <w:rsid w:val="00B90F28"/>
    <w:rsid w:val="00B90F73"/>
    <w:rsid w:val="00B91819"/>
    <w:rsid w:val="00B932DB"/>
    <w:rsid w:val="00B9348A"/>
    <w:rsid w:val="00B93B59"/>
    <w:rsid w:val="00B9406A"/>
    <w:rsid w:val="00B953A9"/>
    <w:rsid w:val="00B957A0"/>
    <w:rsid w:val="00B9795D"/>
    <w:rsid w:val="00B97DFD"/>
    <w:rsid w:val="00BA2280"/>
    <w:rsid w:val="00BA246A"/>
    <w:rsid w:val="00BA2A08"/>
    <w:rsid w:val="00BA4249"/>
    <w:rsid w:val="00BA4CD6"/>
    <w:rsid w:val="00BA56D2"/>
    <w:rsid w:val="00BA76E0"/>
    <w:rsid w:val="00BA7ED4"/>
    <w:rsid w:val="00BB18B0"/>
    <w:rsid w:val="00BB2277"/>
    <w:rsid w:val="00BB2A25"/>
    <w:rsid w:val="00BB2B08"/>
    <w:rsid w:val="00BB51E9"/>
    <w:rsid w:val="00BB62C3"/>
    <w:rsid w:val="00BB7251"/>
    <w:rsid w:val="00BB7599"/>
    <w:rsid w:val="00BC00D1"/>
    <w:rsid w:val="00BC094C"/>
    <w:rsid w:val="00BC0FDC"/>
    <w:rsid w:val="00BC1295"/>
    <w:rsid w:val="00BC3053"/>
    <w:rsid w:val="00BC4712"/>
    <w:rsid w:val="00BC4D2E"/>
    <w:rsid w:val="00BC53EF"/>
    <w:rsid w:val="00BC54B5"/>
    <w:rsid w:val="00BC564E"/>
    <w:rsid w:val="00BC6002"/>
    <w:rsid w:val="00BD0F24"/>
    <w:rsid w:val="00BD2E57"/>
    <w:rsid w:val="00BD3F19"/>
    <w:rsid w:val="00BD4419"/>
    <w:rsid w:val="00BD48AC"/>
    <w:rsid w:val="00BD5F1A"/>
    <w:rsid w:val="00BD63EE"/>
    <w:rsid w:val="00BD71AA"/>
    <w:rsid w:val="00BE1234"/>
    <w:rsid w:val="00BE20B1"/>
    <w:rsid w:val="00BE2FA6"/>
    <w:rsid w:val="00BE3163"/>
    <w:rsid w:val="00BE333F"/>
    <w:rsid w:val="00BE4EE1"/>
    <w:rsid w:val="00BE5411"/>
    <w:rsid w:val="00BE579D"/>
    <w:rsid w:val="00BE6157"/>
    <w:rsid w:val="00BE6E06"/>
    <w:rsid w:val="00BE723C"/>
    <w:rsid w:val="00BE7406"/>
    <w:rsid w:val="00BE7603"/>
    <w:rsid w:val="00BE78F1"/>
    <w:rsid w:val="00BF00CE"/>
    <w:rsid w:val="00BF01AF"/>
    <w:rsid w:val="00BF039C"/>
    <w:rsid w:val="00BF06E4"/>
    <w:rsid w:val="00BF0FE0"/>
    <w:rsid w:val="00BF147F"/>
    <w:rsid w:val="00BF1643"/>
    <w:rsid w:val="00BF2E5B"/>
    <w:rsid w:val="00BF3279"/>
    <w:rsid w:val="00BF33A2"/>
    <w:rsid w:val="00BF352C"/>
    <w:rsid w:val="00BF44F1"/>
    <w:rsid w:val="00BF5FD2"/>
    <w:rsid w:val="00BF711F"/>
    <w:rsid w:val="00BF7326"/>
    <w:rsid w:val="00BF74C7"/>
    <w:rsid w:val="00BF78BA"/>
    <w:rsid w:val="00C000DC"/>
    <w:rsid w:val="00C005BB"/>
    <w:rsid w:val="00C015F1"/>
    <w:rsid w:val="00C01F33"/>
    <w:rsid w:val="00C028FF"/>
    <w:rsid w:val="00C02CC6"/>
    <w:rsid w:val="00C040F7"/>
    <w:rsid w:val="00C041B0"/>
    <w:rsid w:val="00C044AB"/>
    <w:rsid w:val="00C053EA"/>
    <w:rsid w:val="00C05706"/>
    <w:rsid w:val="00C06862"/>
    <w:rsid w:val="00C07377"/>
    <w:rsid w:val="00C10478"/>
    <w:rsid w:val="00C108D2"/>
    <w:rsid w:val="00C11179"/>
    <w:rsid w:val="00C12107"/>
    <w:rsid w:val="00C125F7"/>
    <w:rsid w:val="00C12C2E"/>
    <w:rsid w:val="00C14D4B"/>
    <w:rsid w:val="00C154BB"/>
    <w:rsid w:val="00C15AF6"/>
    <w:rsid w:val="00C17502"/>
    <w:rsid w:val="00C17E28"/>
    <w:rsid w:val="00C22E6A"/>
    <w:rsid w:val="00C23CFC"/>
    <w:rsid w:val="00C23FF2"/>
    <w:rsid w:val="00C24345"/>
    <w:rsid w:val="00C24396"/>
    <w:rsid w:val="00C25456"/>
    <w:rsid w:val="00C25B3A"/>
    <w:rsid w:val="00C279B5"/>
    <w:rsid w:val="00C27C45"/>
    <w:rsid w:val="00C3151C"/>
    <w:rsid w:val="00C31666"/>
    <w:rsid w:val="00C31982"/>
    <w:rsid w:val="00C34B1F"/>
    <w:rsid w:val="00C34FDE"/>
    <w:rsid w:val="00C356D9"/>
    <w:rsid w:val="00C3719D"/>
    <w:rsid w:val="00C400A7"/>
    <w:rsid w:val="00C400B5"/>
    <w:rsid w:val="00C43A43"/>
    <w:rsid w:val="00C43E42"/>
    <w:rsid w:val="00C44862"/>
    <w:rsid w:val="00C44BCC"/>
    <w:rsid w:val="00C456E3"/>
    <w:rsid w:val="00C50021"/>
    <w:rsid w:val="00C50353"/>
    <w:rsid w:val="00C50BF1"/>
    <w:rsid w:val="00C50C2D"/>
    <w:rsid w:val="00C51060"/>
    <w:rsid w:val="00C52477"/>
    <w:rsid w:val="00C52C3D"/>
    <w:rsid w:val="00C54995"/>
    <w:rsid w:val="00C54D41"/>
    <w:rsid w:val="00C569FC"/>
    <w:rsid w:val="00C600A5"/>
    <w:rsid w:val="00C602BE"/>
    <w:rsid w:val="00C60783"/>
    <w:rsid w:val="00C6206C"/>
    <w:rsid w:val="00C620BD"/>
    <w:rsid w:val="00C628D4"/>
    <w:rsid w:val="00C62F30"/>
    <w:rsid w:val="00C64672"/>
    <w:rsid w:val="00C64EC1"/>
    <w:rsid w:val="00C65B28"/>
    <w:rsid w:val="00C66251"/>
    <w:rsid w:val="00C66F23"/>
    <w:rsid w:val="00C705DA"/>
    <w:rsid w:val="00C70697"/>
    <w:rsid w:val="00C7085D"/>
    <w:rsid w:val="00C712FE"/>
    <w:rsid w:val="00C72B7E"/>
    <w:rsid w:val="00C72EF4"/>
    <w:rsid w:val="00C73767"/>
    <w:rsid w:val="00C7482B"/>
    <w:rsid w:val="00C75C2F"/>
    <w:rsid w:val="00C75D2F"/>
    <w:rsid w:val="00C767BE"/>
    <w:rsid w:val="00C76E3C"/>
    <w:rsid w:val="00C81568"/>
    <w:rsid w:val="00C85C18"/>
    <w:rsid w:val="00C87FAA"/>
    <w:rsid w:val="00C9027A"/>
    <w:rsid w:val="00C9068E"/>
    <w:rsid w:val="00C90C65"/>
    <w:rsid w:val="00C9137E"/>
    <w:rsid w:val="00C91A50"/>
    <w:rsid w:val="00C92A30"/>
    <w:rsid w:val="00C92B1C"/>
    <w:rsid w:val="00C92C80"/>
    <w:rsid w:val="00C92DD9"/>
    <w:rsid w:val="00C92FAA"/>
    <w:rsid w:val="00C93C4B"/>
    <w:rsid w:val="00C944AB"/>
    <w:rsid w:val="00C94BAE"/>
    <w:rsid w:val="00C95B40"/>
    <w:rsid w:val="00C97824"/>
    <w:rsid w:val="00C97E18"/>
    <w:rsid w:val="00CA05FE"/>
    <w:rsid w:val="00CA1ED8"/>
    <w:rsid w:val="00CA248C"/>
    <w:rsid w:val="00CA25DF"/>
    <w:rsid w:val="00CA28A5"/>
    <w:rsid w:val="00CA392F"/>
    <w:rsid w:val="00CA6FAE"/>
    <w:rsid w:val="00CA79B7"/>
    <w:rsid w:val="00CA7A2D"/>
    <w:rsid w:val="00CB0035"/>
    <w:rsid w:val="00CB090C"/>
    <w:rsid w:val="00CB1F63"/>
    <w:rsid w:val="00CB310B"/>
    <w:rsid w:val="00CB3CB0"/>
    <w:rsid w:val="00CB4A88"/>
    <w:rsid w:val="00CB4FB0"/>
    <w:rsid w:val="00CB5595"/>
    <w:rsid w:val="00CB7170"/>
    <w:rsid w:val="00CB78C9"/>
    <w:rsid w:val="00CC040E"/>
    <w:rsid w:val="00CC0BF6"/>
    <w:rsid w:val="00CC111F"/>
    <w:rsid w:val="00CC2011"/>
    <w:rsid w:val="00CC2A83"/>
    <w:rsid w:val="00CC3935"/>
    <w:rsid w:val="00CC3EA0"/>
    <w:rsid w:val="00CC41FE"/>
    <w:rsid w:val="00CC5484"/>
    <w:rsid w:val="00CC7B45"/>
    <w:rsid w:val="00CC7E77"/>
    <w:rsid w:val="00CD01CC"/>
    <w:rsid w:val="00CD0C84"/>
    <w:rsid w:val="00CD1188"/>
    <w:rsid w:val="00CD2ED1"/>
    <w:rsid w:val="00CD337B"/>
    <w:rsid w:val="00CD4D95"/>
    <w:rsid w:val="00CD5A39"/>
    <w:rsid w:val="00CD618A"/>
    <w:rsid w:val="00CD6CBF"/>
    <w:rsid w:val="00CD752C"/>
    <w:rsid w:val="00CE0424"/>
    <w:rsid w:val="00CE0995"/>
    <w:rsid w:val="00CE120B"/>
    <w:rsid w:val="00CE3505"/>
    <w:rsid w:val="00CE4D5C"/>
    <w:rsid w:val="00CE4F87"/>
    <w:rsid w:val="00CE5576"/>
    <w:rsid w:val="00CE5EA2"/>
    <w:rsid w:val="00CE6444"/>
    <w:rsid w:val="00CE7561"/>
    <w:rsid w:val="00CE7A3E"/>
    <w:rsid w:val="00CE7A79"/>
    <w:rsid w:val="00CF1354"/>
    <w:rsid w:val="00CF24D4"/>
    <w:rsid w:val="00CF31CE"/>
    <w:rsid w:val="00CF31E4"/>
    <w:rsid w:val="00CF3B1F"/>
    <w:rsid w:val="00CF3BF6"/>
    <w:rsid w:val="00CF6065"/>
    <w:rsid w:val="00CF625B"/>
    <w:rsid w:val="00CF687E"/>
    <w:rsid w:val="00CF7F73"/>
    <w:rsid w:val="00D000AF"/>
    <w:rsid w:val="00D01B92"/>
    <w:rsid w:val="00D01FEE"/>
    <w:rsid w:val="00D0349B"/>
    <w:rsid w:val="00D03973"/>
    <w:rsid w:val="00D040DC"/>
    <w:rsid w:val="00D06692"/>
    <w:rsid w:val="00D066E4"/>
    <w:rsid w:val="00D07E60"/>
    <w:rsid w:val="00D10249"/>
    <w:rsid w:val="00D10973"/>
    <w:rsid w:val="00D1137C"/>
    <w:rsid w:val="00D115C3"/>
    <w:rsid w:val="00D117AE"/>
    <w:rsid w:val="00D11897"/>
    <w:rsid w:val="00D128FA"/>
    <w:rsid w:val="00D13135"/>
    <w:rsid w:val="00D13E4E"/>
    <w:rsid w:val="00D14456"/>
    <w:rsid w:val="00D1511B"/>
    <w:rsid w:val="00D15D7D"/>
    <w:rsid w:val="00D16ECA"/>
    <w:rsid w:val="00D20139"/>
    <w:rsid w:val="00D239A7"/>
    <w:rsid w:val="00D23F47"/>
    <w:rsid w:val="00D2482C"/>
    <w:rsid w:val="00D24A80"/>
    <w:rsid w:val="00D26732"/>
    <w:rsid w:val="00D272ED"/>
    <w:rsid w:val="00D27916"/>
    <w:rsid w:val="00D27A80"/>
    <w:rsid w:val="00D30F00"/>
    <w:rsid w:val="00D31B21"/>
    <w:rsid w:val="00D3304D"/>
    <w:rsid w:val="00D34FA9"/>
    <w:rsid w:val="00D356D3"/>
    <w:rsid w:val="00D36D68"/>
    <w:rsid w:val="00D36E71"/>
    <w:rsid w:val="00D37D87"/>
    <w:rsid w:val="00D40043"/>
    <w:rsid w:val="00D4094B"/>
    <w:rsid w:val="00D40B33"/>
    <w:rsid w:val="00D40E2C"/>
    <w:rsid w:val="00D40E5C"/>
    <w:rsid w:val="00D42F8E"/>
    <w:rsid w:val="00D4318F"/>
    <w:rsid w:val="00D438BF"/>
    <w:rsid w:val="00D43953"/>
    <w:rsid w:val="00D43AF3"/>
    <w:rsid w:val="00D440F8"/>
    <w:rsid w:val="00D45A18"/>
    <w:rsid w:val="00D46417"/>
    <w:rsid w:val="00D46D62"/>
    <w:rsid w:val="00D5090F"/>
    <w:rsid w:val="00D50F97"/>
    <w:rsid w:val="00D51013"/>
    <w:rsid w:val="00D51920"/>
    <w:rsid w:val="00D523D2"/>
    <w:rsid w:val="00D5273B"/>
    <w:rsid w:val="00D527D1"/>
    <w:rsid w:val="00D52AF6"/>
    <w:rsid w:val="00D5463F"/>
    <w:rsid w:val="00D546FF"/>
    <w:rsid w:val="00D55A34"/>
    <w:rsid w:val="00D55AD5"/>
    <w:rsid w:val="00D56400"/>
    <w:rsid w:val="00D568FD"/>
    <w:rsid w:val="00D56C9D"/>
    <w:rsid w:val="00D570C5"/>
    <w:rsid w:val="00D5731E"/>
    <w:rsid w:val="00D575C7"/>
    <w:rsid w:val="00D576CA"/>
    <w:rsid w:val="00D61214"/>
    <w:rsid w:val="00D61AF5"/>
    <w:rsid w:val="00D64BAE"/>
    <w:rsid w:val="00D652B5"/>
    <w:rsid w:val="00D657E5"/>
    <w:rsid w:val="00D66155"/>
    <w:rsid w:val="00D66329"/>
    <w:rsid w:val="00D66A46"/>
    <w:rsid w:val="00D67979"/>
    <w:rsid w:val="00D67D8B"/>
    <w:rsid w:val="00D701B2"/>
    <w:rsid w:val="00D708B0"/>
    <w:rsid w:val="00D72BFE"/>
    <w:rsid w:val="00D75AE5"/>
    <w:rsid w:val="00D76122"/>
    <w:rsid w:val="00D7644E"/>
    <w:rsid w:val="00D773E0"/>
    <w:rsid w:val="00D77B1D"/>
    <w:rsid w:val="00D8011B"/>
    <w:rsid w:val="00D8021F"/>
    <w:rsid w:val="00D80383"/>
    <w:rsid w:val="00D82155"/>
    <w:rsid w:val="00D823C6"/>
    <w:rsid w:val="00D82ADC"/>
    <w:rsid w:val="00D82B77"/>
    <w:rsid w:val="00D8427A"/>
    <w:rsid w:val="00D847A6"/>
    <w:rsid w:val="00D850BB"/>
    <w:rsid w:val="00D86921"/>
    <w:rsid w:val="00D86CA3"/>
    <w:rsid w:val="00D871CE"/>
    <w:rsid w:val="00D877A2"/>
    <w:rsid w:val="00D90C60"/>
    <w:rsid w:val="00D9196D"/>
    <w:rsid w:val="00D91B68"/>
    <w:rsid w:val="00D91E99"/>
    <w:rsid w:val="00D92982"/>
    <w:rsid w:val="00D967CF"/>
    <w:rsid w:val="00DA1C4E"/>
    <w:rsid w:val="00DA1E42"/>
    <w:rsid w:val="00DA2842"/>
    <w:rsid w:val="00DA29FB"/>
    <w:rsid w:val="00DA305E"/>
    <w:rsid w:val="00DA5417"/>
    <w:rsid w:val="00DA56E8"/>
    <w:rsid w:val="00DA6961"/>
    <w:rsid w:val="00DA7287"/>
    <w:rsid w:val="00DB0A9F"/>
    <w:rsid w:val="00DB1002"/>
    <w:rsid w:val="00DB273F"/>
    <w:rsid w:val="00DB377D"/>
    <w:rsid w:val="00DB3AA5"/>
    <w:rsid w:val="00DB4197"/>
    <w:rsid w:val="00DB551F"/>
    <w:rsid w:val="00DB6322"/>
    <w:rsid w:val="00DB63E6"/>
    <w:rsid w:val="00DC133E"/>
    <w:rsid w:val="00DC2D36"/>
    <w:rsid w:val="00DC3779"/>
    <w:rsid w:val="00DC38A2"/>
    <w:rsid w:val="00DC3C72"/>
    <w:rsid w:val="00DC4BF7"/>
    <w:rsid w:val="00DC53EF"/>
    <w:rsid w:val="00DC5A90"/>
    <w:rsid w:val="00DC60D4"/>
    <w:rsid w:val="00DC6FE1"/>
    <w:rsid w:val="00DC7B82"/>
    <w:rsid w:val="00DD28DB"/>
    <w:rsid w:val="00DD2DBB"/>
    <w:rsid w:val="00DD4025"/>
    <w:rsid w:val="00DD6D56"/>
    <w:rsid w:val="00DE0344"/>
    <w:rsid w:val="00DE0DB4"/>
    <w:rsid w:val="00DE172F"/>
    <w:rsid w:val="00DE2507"/>
    <w:rsid w:val="00DE55B7"/>
    <w:rsid w:val="00DE5608"/>
    <w:rsid w:val="00DE5811"/>
    <w:rsid w:val="00DE58D0"/>
    <w:rsid w:val="00DE5EF9"/>
    <w:rsid w:val="00DE654F"/>
    <w:rsid w:val="00DE683F"/>
    <w:rsid w:val="00DE77F9"/>
    <w:rsid w:val="00DF0B6E"/>
    <w:rsid w:val="00DF0EE0"/>
    <w:rsid w:val="00DF15E0"/>
    <w:rsid w:val="00DF37A0"/>
    <w:rsid w:val="00DF553C"/>
    <w:rsid w:val="00DF5A0C"/>
    <w:rsid w:val="00DF5A27"/>
    <w:rsid w:val="00DF62CB"/>
    <w:rsid w:val="00DF65BD"/>
    <w:rsid w:val="00DF6862"/>
    <w:rsid w:val="00DF68DD"/>
    <w:rsid w:val="00DF6B1A"/>
    <w:rsid w:val="00DF6C8C"/>
    <w:rsid w:val="00DF6FC7"/>
    <w:rsid w:val="00DF7D3C"/>
    <w:rsid w:val="00E0132B"/>
    <w:rsid w:val="00E0395D"/>
    <w:rsid w:val="00E04F60"/>
    <w:rsid w:val="00E05614"/>
    <w:rsid w:val="00E05F07"/>
    <w:rsid w:val="00E0605F"/>
    <w:rsid w:val="00E075E8"/>
    <w:rsid w:val="00E110E7"/>
    <w:rsid w:val="00E11B20"/>
    <w:rsid w:val="00E11DB7"/>
    <w:rsid w:val="00E141C7"/>
    <w:rsid w:val="00E1523B"/>
    <w:rsid w:val="00E15DD9"/>
    <w:rsid w:val="00E17FA2"/>
    <w:rsid w:val="00E2035F"/>
    <w:rsid w:val="00E20CD2"/>
    <w:rsid w:val="00E21C31"/>
    <w:rsid w:val="00E22330"/>
    <w:rsid w:val="00E22A37"/>
    <w:rsid w:val="00E22C50"/>
    <w:rsid w:val="00E26CE1"/>
    <w:rsid w:val="00E276D6"/>
    <w:rsid w:val="00E30B5A"/>
    <w:rsid w:val="00E3123D"/>
    <w:rsid w:val="00E31461"/>
    <w:rsid w:val="00E31D43"/>
    <w:rsid w:val="00E32608"/>
    <w:rsid w:val="00E3383C"/>
    <w:rsid w:val="00E33BFD"/>
    <w:rsid w:val="00E33D92"/>
    <w:rsid w:val="00E340F0"/>
    <w:rsid w:val="00E34188"/>
    <w:rsid w:val="00E34669"/>
    <w:rsid w:val="00E34A52"/>
    <w:rsid w:val="00E34B6E"/>
    <w:rsid w:val="00E35559"/>
    <w:rsid w:val="00E363DB"/>
    <w:rsid w:val="00E368AF"/>
    <w:rsid w:val="00E36CAE"/>
    <w:rsid w:val="00E3723A"/>
    <w:rsid w:val="00E37860"/>
    <w:rsid w:val="00E37DAA"/>
    <w:rsid w:val="00E40390"/>
    <w:rsid w:val="00E4079C"/>
    <w:rsid w:val="00E40888"/>
    <w:rsid w:val="00E419D1"/>
    <w:rsid w:val="00E41F60"/>
    <w:rsid w:val="00E42451"/>
    <w:rsid w:val="00E42694"/>
    <w:rsid w:val="00E446F1"/>
    <w:rsid w:val="00E44ADC"/>
    <w:rsid w:val="00E44C5D"/>
    <w:rsid w:val="00E4543C"/>
    <w:rsid w:val="00E458A5"/>
    <w:rsid w:val="00E46120"/>
    <w:rsid w:val="00E46886"/>
    <w:rsid w:val="00E46A10"/>
    <w:rsid w:val="00E47AEF"/>
    <w:rsid w:val="00E50297"/>
    <w:rsid w:val="00E50AAA"/>
    <w:rsid w:val="00E519B3"/>
    <w:rsid w:val="00E52072"/>
    <w:rsid w:val="00E533C5"/>
    <w:rsid w:val="00E53539"/>
    <w:rsid w:val="00E53B75"/>
    <w:rsid w:val="00E5406F"/>
    <w:rsid w:val="00E542C6"/>
    <w:rsid w:val="00E54E3B"/>
    <w:rsid w:val="00E55F9E"/>
    <w:rsid w:val="00E57565"/>
    <w:rsid w:val="00E6220F"/>
    <w:rsid w:val="00E63838"/>
    <w:rsid w:val="00E64434"/>
    <w:rsid w:val="00E67C51"/>
    <w:rsid w:val="00E7058C"/>
    <w:rsid w:val="00E70B36"/>
    <w:rsid w:val="00E70BAA"/>
    <w:rsid w:val="00E722AE"/>
    <w:rsid w:val="00E72328"/>
    <w:rsid w:val="00E72854"/>
    <w:rsid w:val="00E72E0B"/>
    <w:rsid w:val="00E72EFC"/>
    <w:rsid w:val="00E74337"/>
    <w:rsid w:val="00E7434F"/>
    <w:rsid w:val="00E74BBB"/>
    <w:rsid w:val="00E758EC"/>
    <w:rsid w:val="00E803E5"/>
    <w:rsid w:val="00E806C1"/>
    <w:rsid w:val="00E8234C"/>
    <w:rsid w:val="00E827F4"/>
    <w:rsid w:val="00E82900"/>
    <w:rsid w:val="00E838B7"/>
    <w:rsid w:val="00E83AA9"/>
    <w:rsid w:val="00E84A69"/>
    <w:rsid w:val="00E84AB2"/>
    <w:rsid w:val="00E8568A"/>
    <w:rsid w:val="00E858DF"/>
    <w:rsid w:val="00E85928"/>
    <w:rsid w:val="00E8774C"/>
    <w:rsid w:val="00E87822"/>
    <w:rsid w:val="00E90395"/>
    <w:rsid w:val="00E90455"/>
    <w:rsid w:val="00E90E49"/>
    <w:rsid w:val="00E917F9"/>
    <w:rsid w:val="00E923CA"/>
    <w:rsid w:val="00E9291C"/>
    <w:rsid w:val="00E93FFE"/>
    <w:rsid w:val="00E9441F"/>
    <w:rsid w:val="00E94F8A"/>
    <w:rsid w:val="00E950C7"/>
    <w:rsid w:val="00E95782"/>
    <w:rsid w:val="00E95E9E"/>
    <w:rsid w:val="00E9757F"/>
    <w:rsid w:val="00EA1DA0"/>
    <w:rsid w:val="00EA2795"/>
    <w:rsid w:val="00EA32A8"/>
    <w:rsid w:val="00EA385C"/>
    <w:rsid w:val="00EA3B4E"/>
    <w:rsid w:val="00EA560B"/>
    <w:rsid w:val="00EA5DED"/>
    <w:rsid w:val="00EA6350"/>
    <w:rsid w:val="00EA7A41"/>
    <w:rsid w:val="00EB077B"/>
    <w:rsid w:val="00EB1713"/>
    <w:rsid w:val="00EB1D8F"/>
    <w:rsid w:val="00EB3039"/>
    <w:rsid w:val="00EB45F5"/>
    <w:rsid w:val="00EB4EA2"/>
    <w:rsid w:val="00EB5DCC"/>
    <w:rsid w:val="00EB648E"/>
    <w:rsid w:val="00EB67A3"/>
    <w:rsid w:val="00EC0126"/>
    <w:rsid w:val="00EC279C"/>
    <w:rsid w:val="00EC27C6"/>
    <w:rsid w:val="00EC3BE1"/>
    <w:rsid w:val="00EC4181"/>
    <w:rsid w:val="00EC4207"/>
    <w:rsid w:val="00EC5653"/>
    <w:rsid w:val="00EC71CE"/>
    <w:rsid w:val="00EC7BEC"/>
    <w:rsid w:val="00EC7C8B"/>
    <w:rsid w:val="00ED1006"/>
    <w:rsid w:val="00ED139C"/>
    <w:rsid w:val="00ED14CA"/>
    <w:rsid w:val="00ED1C9F"/>
    <w:rsid w:val="00ED2DC9"/>
    <w:rsid w:val="00ED2E40"/>
    <w:rsid w:val="00ED4BC7"/>
    <w:rsid w:val="00ED5536"/>
    <w:rsid w:val="00ED69EA"/>
    <w:rsid w:val="00ED7733"/>
    <w:rsid w:val="00EE02D8"/>
    <w:rsid w:val="00EE0B41"/>
    <w:rsid w:val="00EE11FF"/>
    <w:rsid w:val="00EE3367"/>
    <w:rsid w:val="00EE362F"/>
    <w:rsid w:val="00EE38D6"/>
    <w:rsid w:val="00EE422C"/>
    <w:rsid w:val="00EE4842"/>
    <w:rsid w:val="00EE5E26"/>
    <w:rsid w:val="00EE6554"/>
    <w:rsid w:val="00EE657F"/>
    <w:rsid w:val="00EF06CF"/>
    <w:rsid w:val="00EF18FC"/>
    <w:rsid w:val="00EF18FE"/>
    <w:rsid w:val="00EF2B10"/>
    <w:rsid w:val="00EF30DD"/>
    <w:rsid w:val="00EF3B48"/>
    <w:rsid w:val="00EF4CD0"/>
    <w:rsid w:val="00EF5787"/>
    <w:rsid w:val="00EF59B3"/>
    <w:rsid w:val="00EF5B5F"/>
    <w:rsid w:val="00EF60D0"/>
    <w:rsid w:val="00EF75DC"/>
    <w:rsid w:val="00F01B6F"/>
    <w:rsid w:val="00F035ED"/>
    <w:rsid w:val="00F044C9"/>
    <w:rsid w:val="00F047F8"/>
    <w:rsid w:val="00F0528D"/>
    <w:rsid w:val="00F0649F"/>
    <w:rsid w:val="00F06C67"/>
    <w:rsid w:val="00F06DFD"/>
    <w:rsid w:val="00F06E80"/>
    <w:rsid w:val="00F071D1"/>
    <w:rsid w:val="00F07533"/>
    <w:rsid w:val="00F07698"/>
    <w:rsid w:val="00F079B1"/>
    <w:rsid w:val="00F07CF6"/>
    <w:rsid w:val="00F10629"/>
    <w:rsid w:val="00F109DA"/>
    <w:rsid w:val="00F10BDB"/>
    <w:rsid w:val="00F12EC5"/>
    <w:rsid w:val="00F138FC"/>
    <w:rsid w:val="00F139F3"/>
    <w:rsid w:val="00F14EDF"/>
    <w:rsid w:val="00F15FA5"/>
    <w:rsid w:val="00F206AF"/>
    <w:rsid w:val="00F209B7"/>
    <w:rsid w:val="00F20D21"/>
    <w:rsid w:val="00F217B1"/>
    <w:rsid w:val="00F21CDC"/>
    <w:rsid w:val="00F21E1C"/>
    <w:rsid w:val="00F2272C"/>
    <w:rsid w:val="00F22910"/>
    <w:rsid w:val="00F23018"/>
    <w:rsid w:val="00F2376F"/>
    <w:rsid w:val="00F243D8"/>
    <w:rsid w:val="00F25E06"/>
    <w:rsid w:val="00F30828"/>
    <w:rsid w:val="00F313D6"/>
    <w:rsid w:val="00F319A3"/>
    <w:rsid w:val="00F319F1"/>
    <w:rsid w:val="00F32AB2"/>
    <w:rsid w:val="00F33BAD"/>
    <w:rsid w:val="00F34225"/>
    <w:rsid w:val="00F34874"/>
    <w:rsid w:val="00F3680D"/>
    <w:rsid w:val="00F37AB0"/>
    <w:rsid w:val="00F402A7"/>
    <w:rsid w:val="00F40F0C"/>
    <w:rsid w:val="00F417E8"/>
    <w:rsid w:val="00F41BB1"/>
    <w:rsid w:val="00F42FE5"/>
    <w:rsid w:val="00F44D7B"/>
    <w:rsid w:val="00F44D87"/>
    <w:rsid w:val="00F455C6"/>
    <w:rsid w:val="00F4567D"/>
    <w:rsid w:val="00F45DB1"/>
    <w:rsid w:val="00F46912"/>
    <w:rsid w:val="00F4766C"/>
    <w:rsid w:val="00F507D1"/>
    <w:rsid w:val="00F50DA0"/>
    <w:rsid w:val="00F50E8B"/>
    <w:rsid w:val="00F519CE"/>
    <w:rsid w:val="00F51ADA"/>
    <w:rsid w:val="00F565A0"/>
    <w:rsid w:val="00F5793A"/>
    <w:rsid w:val="00F607C5"/>
    <w:rsid w:val="00F60D89"/>
    <w:rsid w:val="00F60DEA"/>
    <w:rsid w:val="00F6204A"/>
    <w:rsid w:val="00F6302A"/>
    <w:rsid w:val="00F6337D"/>
    <w:rsid w:val="00F6421A"/>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B67"/>
    <w:rsid w:val="00F76EFA"/>
    <w:rsid w:val="00F77876"/>
    <w:rsid w:val="00F77F47"/>
    <w:rsid w:val="00F80423"/>
    <w:rsid w:val="00F804BE"/>
    <w:rsid w:val="00F808E1"/>
    <w:rsid w:val="00F817CE"/>
    <w:rsid w:val="00F83305"/>
    <w:rsid w:val="00F83AD1"/>
    <w:rsid w:val="00F83F16"/>
    <w:rsid w:val="00F8456C"/>
    <w:rsid w:val="00F84AB5"/>
    <w:rsid w:val="00F853B6"/>
    <w:rsid w:val="00F859D8"/>
    <w:rsid w:val="00F85F29"/>
    <w:rsid w:val="00F868F5"/>
    <w:rsid w:val="00F875D1"/>
    <w:rsid w:val="00F90363"/>
    <w:rsid w:val="00F9056A"/>
    <w:rsid w:val="00F90C1C"/>
    <w:rsid w:val="00F90E42"/>
    <w:rsid w:val="00F90F8D"/>
    <w:rsid w:val="00F92782"/>
    <w:rsid w:val="00F928CF"/>
    <w:rsid w:val="00F936FF"/>
    <w:rsid w:val="00F93AA9"/>
    <w:rsid w:val="00F957DF"/>
    <w:rsid w:val="00F957EA"/>
    <w:rsid w:val="00F96985"/>
    <w:rsid w:val="00F96B33"/>
    <w:rsid w:val="00F97838"/>
    <w:rsid w:val="00FA2BB3"/>
    <w:rsid w:val="00FA455B"/>
    <w:rsid w:val="00FA4989"/>
    <w:rsid w:val="00FA506E"/>
    <w:rsid w:val="00FA61FA"/>
    <w:rsid w:val="00FA6263"/>
    <w:rsid w:val="00FA7130"/>
    <w:rsid w:val="00FA7138"/>
    <w:rsid w:val="00FA7DE6"/>
    <w:rsid w:val="00FB028E"/>
    <w:rsid w:val="00FB0721"/>
    <w:rsid w:val="00FB117C"/>
    <w:rsid w:val="00FB28B2"/>
    <w:rsid w:val="00FB2DF9"/>
    <w:rsid w:val="00FB38DD"/>
    <w:rsid w:val="00FB48BB"/>
    <w:rsid w:val="00FB4C80"/>
    <w:rsid w:val="00FB6A6A"/>
    <w:rsid w:val="00FB7A73"/>
    <w:rsid w:val="00FB7A7E"/>
    <w:rsid w:val="00FC0155"/>
    <w:rsid w:val="00FC1B12"/>
    <w:rsid w:val="00FC391E"/>
    <w:rsid w:val="00FC40C7"/>
    <w:rsid w:val="00FC45C4"/>
    <w:rsid w:val="00FC4697"/>
    <w:rsid w:val="00FC57DA"/>
    <w:rsid w:val="00FC6589"/>
    <w:rsid w:val="00FC69DE"/>
    <w:rsid w:val="00FC6BFA"/>
    <w:rsid w:val="00FC7429"/>
    <w:rsid w:val="00FD017B"/>
    <w:rsid w:val="00FD07F6"/>
    <w:rsid w:val="00FD0AB5"/>
    <w:rsid w:val="00FD17C1"/>
    <w:rsid w:val="00FD1BCA"/>
    <w:rsid w:val="00FD1EC8"/>
    <w:rsid w:val="00FD24A9"/>
    <w:rsid w:val="00FD2641"/>
    <w:rsid w:val="00FD283D"/>
    <w:rsid w:val="00FD47ED"/>
    <w:rsid w:val="00FD74DB"/>
    <w:rsid w:val="00FD7660"/>
    <w:rsid w:val="00FE0655"/>
    <w:rsid w:val="00FE2176"/>
    <w:rsid w:val="00FE2365"/>
    <w:rsid w:val="00FE35BF"/>
    <w:rsid w:val="00FE41E5"/>
    <w:rsid w:val="00FE4C7B"/>
    <w:rsid w:val="00FE5A99"/>
    <w:rsid w:val="00FE5C39"/>
    <w:rsid w:val="00FE5CC7"/>
    <w:rsid w:val="00FE7336"/>
    <w:rsid w:val="00FE787C"/>
    <w:rsid w:val="00FF2925"/>
    <w:rsid w:val="00FF2D70"/>
    <w:rsid w:val="00FF415B"/>
    <w:rsid w:val="00FF45A5"/>
    <w:rsid w:val="00FF4887"/>
    <w:rsid w:val="00FF556E"/>
    <w:rsid w:val="00FF5706"/>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21351E90-6C1D-4409-8ED2-BA15354AA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rsid w:val="003B1828"/>
    <w:rPr>
      <w:sz w:val="16"/>
      <w:szCs w:val="16"/>
    </w:rPr>
  </w:style>
  <w:style w:type="paragraph" w:styleId="af2">
    <w:name w:val="annotation text"/>
    <w:basedOn w:val="a0"/>
    <w:link w:val="Char0"/>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qFormat/>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link w:val="TALCar"/>
    <w:qFormat/>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0"/>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12">
    <w:name w:val="未处理的提及1"/>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39"/>
    <w:qFormat/>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781CC6"/>
    <w:pPr>
      <w:spacing w:after="120"/>
    </w:pPr>
    <w:rPr>
      <w:rFonts w:ascii="Arial" w:hAnsi="Arial"/>
      <w:lang w:val="en-GB" w:eastAsia="ko-KR"/>
    </w:rPr>
  </w:style>
  <w:style w:type="character" w:customStyle="1" w:styleId="CRCoverPageZchn">
    <w:name w:val="CR Cover Page Zchn"/>
    <w:link w:val="CRCoverPage"/>
    <w:rsid w:val="00781CC6"/>
    <w:rPr>
      <w:rFonts w:ascii="Arial" w:hAnsi="Arial"/>
      <w:lang w:val="en-GB" w:eastAsia="ko-KR"/>
    </w:rPr>
  </w:style>
  <w:style w:type="character" w:customStyle="1" w:styleId="TALCar">
    <w:name w:val="TAL Car"/>
    <w:link w:val="TAL"/>
    <w:qFormat/>
    <w:rsid w:val="00A67E16"/>
    <w:rPr>
      <w:rFonts w:ascii="Arial" w:hAnsi="Arial"/>
      <w:sz w:val="18"/>
      <w:lang w:val="en-GB"/>
    </w:rPr>
  </w:style>
  <w:style w:type="paragraph" w:customStyle="1" w:styleId="Default">
    <w:name w:val="Default"/>
    <w:rsid w:val="00A67E16"/>
    <w:pPr>
      <w:widowControl w:val="0"/>
      <w:autoSpaceDE w:val="0"/>
      <w:autoSpaceDN w:val="0"/>
      <w:adjustRightInd w:val="0"/>
    </w:pPr>
    <w:rPr>
      <w:rFonts w:ascii="Calibri" w:eastAsia="宋体" w:hAnsi="Calibri" w:cs="Calibri"/>
      <w:color w:val="000000"/>
      <w:sz w:val="24"/>
      <w:szCs w:val="24"/>
      <w:lang w:eastAsia="zh-CN"/>
    </w:rPr>
  </w:style>
  <w:style w:type="paragraph" w:customStyle="1" w:styleId="PL">
    <w:name w:val="PL"/>
    <w:link w:val="PLChar"/>
    <w:qFormat/>
    <w:rsid w:val="000B2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2557"/>
    <w:rPr>
      <w:rFonts w:ascii="Courier New" w:eastAsia="Times New Roman" w:hAnsi="Courier New"/>
      <w:noProof/>
      <w:sz w:val="16"/>
      <w:shd w:val="clear" w:color="auto" w:fill="E6E6E6"/>
      <w:lang w:val="en-GB" w:eastAsia="en-GB"/>
    </w:rPr>
  </w:style>
  <w:style w:type="character" w:customStyle="1" w:styleId="B2Char">
    <w:name w:val="B2 Char"/>
    <w:qFormat/>
    <w:rsid w:val="00DE0DB4"/>
  </w:style>
  <w:style w:type="character" w:customStyle="1" w:styleId="THChar">
    <w:name w:val="TH Char"/>
    <w:link w:val="TH"/>
    <w:rsid w:val="001842B3"/>
    <w:rPr>
      <w:rFonts w:ascii="Arial" w:hAnsi="Arial"/>
      <w:b/>
      <w:lang w:val="en-GB"/>
    </w:rPr>
  </w:style>
  <w:style w:type="character" w:customStyle="1" w:styleId="TFChar">
    <w:name w:val="TF Char"/>
    <w:link w:val="TF"/>
    <w:rsid w:val="001842B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15237722">
      <w:bodyDiv w:val="1"/>
      <w:marLeft w:val="0"/>
      <w:marRight w:val="0"/>
      <w:marTop w:val="0"/>
      <w:marBottom w:val="0"/>
      <w:divBdr>
        <w:top w:val="none" w:sz="0" w:space="0" w:color="auto"/>
        <w:left w:val="none" w:sz="0" w:space="0" w:color="auto"/>
        <w:bottom w:val="none" w:sz="0" w:space="0" w:color="auto"/>
        <w:right w:val="none" w:sz="0" w:space="0" w:color="auto"/>
      </w:divBdr>
      <w:divsChild>
        <w:div w:id="36667152">
          <w:marLeft w:val="547"/>
          <w:marRight w:val="0"/>
          <w:marTop w:val="0"/>
          <w:marBottom w:val="180"/>
          <w:divBdr>
            <w:top w:val="none" w:sz="0" w:space="0" w:color="auto"/>
            <w:left w:val="none" w:sz="0" w:space="0" w:color="auto"/>
            <w:bottom w:val="none" w:sz="0" w:space="0" w:color="auto"/>
            <w:right w:val="none" w:sz="0" w:space="0" w:color="auto"/>
          </w:divBdr>
        </w:div>
        <w:div w:id="595358353">
          <w:marLeft w:val="547"/>
          <w:marRight w:val="0"/>
          <w:marTop w:val="0"/>
          <w:marBottom w:val="180"/>
          <w:divBdr>
            <w:top w:val="none" w:sz="0" w:space="0" w:color="auto"/>
            <w:left w:val="none" w:sz="0" w:space="0" w:color="auto"/>
            <w:bottom w:val="none" w:sz="0" w:space="0" w:color="auto"/>
            <w:right w:val="none" w:sz="0" w:space="0" w:color="auto"/>
          </w:divBdr>
        </w:div>
        <w:div w:id="634138227">
          <w:marLeft w:val="547"/>
          <w:marRight w:val="0"/>
          <w:marTop w:val="0"/>
          <w:marBottom w:val="180"/>
          <w:divBdr>
            <w:top w:val="none" w:sz="0" w:space="0" w:color="auto"/>
            <w:left w:val="none" w:sz="0" w:space="0" w:color="auto"/>
            <w:bottom w:val="none" w:sz="0" w:space="0" w:color="auto"/>
            <w:right w:val="none" w:sz="0" w:space="0" w:color="auto"/>
          </w:divBdr>
        </w:div>
        <w:div w:id="835878710">
          <w:marLeft w:val="547"/>
          <w:marRight w:val="0"/>
          <w:marTop w:val="120"/>
          <w:marBottom w:val="120"/>
          <w:divBdr>
            <w:top w:val="none" w:sz="0" w:space="0" w:color="auto"/>
            <w:left w:val="none" w:sz="0" w:space="0" w:color="auto"/>
            <w:bottom w:val="none" w:sz="0" w:space="0" w:color="auto"/>
            <w:right w:val="none" w:sz="0" w:space="0" w:color="auto"/>
          </w:divBdr>
        </w:div>
        <w:div w:id="1869370950">
          <w:marLeft w:val="547"/>
          <w:marRight w:val="0"/>
          <w:marTop w:val="0"/>
          <w:marBottom w:val="180"/>
          <w:divBdr>
            <w:top w:val="none" w:sz="0" w:space="0" w:color="auto"/>
            <w:left w:val="none" w:sz="0" w:space="0" w:color="auto"/>
            <w:bottom w:val="none" w:sz="0" w:space="0" w:color="auto"/>
            <w:right w:val="none" w:sz="0" w:space="0" w:color="auto"/>
          </w:divBdr>
        </w:div>
      </w:divsChild>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16745637">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__2.vsd"/><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6.xml><?xml version="1.0" encoding="utf-8"?>
<ds:datastoreItem xmlns:ds="http://schemas.openxmlformats.org/officeDocument/2006/customXml" ds:itemID="{4E3692EA-1191-4922-A24E-2F116D38F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24</TotalTime>
  <Pages>4</Pages>
  <Words>1298</Words>
  <Characters>7404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14</cp:revision>
  <dcterms:created xsi:type="dcterms:W3CDTF">2020-02-10T12:49:00Z</dcterms:created>
  <dcterms:modified xsi:type="dcterms:W3CDTF">2020-02-13T14:40:00Z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